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266AE3"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C77CB1" w:rsidRPr="00C77CB1">
        <w:rPr>
          <w:b/>
          <w:i/>
          <w:noProof/>
          <w:sz w:val="28"/>
        </w:rPr>
        <w:t>R4-2312644</w:t>
      </w:r>
      <w:bookmarkStart w:id="0" w:name="_GoBack"/>
      <w:bookmarkEnd w:id="0"/>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8B37C" w:rsidR="001E41F3" w:rsidRDefault="009E6B0D" w:rsidP="00DC294D">
            <w:pPr>
              <w:pStyle w:val="CRCoverPage"/>
              <w:spacing w:after="0"/>
              <w:ind w:left="100"/>
              <w:rPr>
                <w:noProof/>
              </w:rPr>
            </w:pPr>
            <w:r w:rsidRPr="00356E5E">
              <w:rPr>
                <w:lang w:eastAsia="zh-CN"/>
              </w:rPr>
              <w:t xml:space="preserve">Draft CR for 38.101-3 to </w:t>
            </w:r>
            <w:r>
              <w:rPr>
                <w:lang w:eastAsia="zh-CN"/>
              </w:rPr>
              <w:t xml:space="preserve">add new inter-band </w:t>
            </w:r>
            <w:r w:rsidR="00DC294D">
              <w:rPr>
                <w:lang w:eastAsia="zh-CN"/>
              </w:rPr>
              <w:t xml:space="preserve">NR-CA and </w:t>
            </w:r>
            <w:r w:rsidR="00B062DB">
              <w:rPr>
                <w:lang w:eastAsia="zh-CN"/>
              </w:rPr>
              <w:t xml:space="preserve">NR-DC </w:t>
            </w:r>
            <w:r>
              <w:rPr>
                <w:lang w:eastAsia="zh-CN"/>
              </w:rPr>
              <w:t xml:space="preserve">configurations </w:t>
            </w:r>
            <w:r w:rsidR="00D0574E">
              <w:rPr>
                <w:lang w:eastAsia="zh-CN"/>
              </w:rPr>
              <w:t>(two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83B9A" w:rsidR="001E41F3" w:rsidRDefault="00FD7A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F32BE1"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F7CCD" w:rsidR="001E41F3" w:rsidRDefault="007272AB">
            <w:pPr>
              <w:pStyle w:val="CRCoverPage"/>
              <w:spacing w:after="0"/>
              <w:ind w:left="100"/>
              <w:rPr>
                <w:noProof/>
              </w:rPr>
            </w:pPr>
            <w:r w:rsidRPr="007272AB">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8B433" w:rsidR="001E41F3" w:rsidRDefault="007272AB" w:rsidP="00DC294D">
            <w:pPr>
              <w:pStyle w:val="CRCoverPage"/>
              <w:spacing w:after="0"/>
              <w:ind w:left="100"/>
              <w:rPr>
                <w:noProof/>
              </w:rPr>
            </w:pPr>
            <w:r w:rsidRPr="007272AB">
              <w:t>2023-0</w:t>
            </w:r>
            <w:r w:rsidR="00D10755">
              <w:t>7</w:t>
            </w:r>
            <w:r w:rsidRPr="007272AB">
              <w:t>-</w:t>
            </w:r>
            <w:r w:rsidR="00D10755">
              <w:t>2</w:t>
            </w:r>
            <w:r w:rsidR="00DC294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A7AFC" w:rsidR="001E41F3" w:rsidRPr="00C015D4" w:rsidRDefault="00DC294D" w:rsidP="00DC294D">
            <w:pPr>
              <w:pStyle w:val="CRCoverPage"/>
              <w:spacing w:after="0"/>
              <w:ind w:left="100"/>
              <w:rPr>
                <w:noProof/>
                <w:lang w:eastAsia="zh-CN"/>
              </w:rPr>
            </w:pPr>
            <w:r w:rsidRPr="00DC294D">
              <w:rPr>
                <w:noProof/>
              </w:rPr>
              <w:t xml:space="preserve">Specify new configurations for inter-band </w:t>
            </w:r>
            <w:r>
              <w:rPr>
                <w:noProof/>
              </w:rPr>
              <w:t xml:space="preserve">NR-CA and </w:t>
            </w:r>
            <w:r w:rsidRPr="00DC294D">
              <w:rPr>
                <w:noProof/>
              </w:rPr>
              <w:t>NR-DC combinations between FR1 and FR2</w:t>
            </w:r>
            <w:r w:rsidR="00D0574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2276" w14:textId="13A89C30" w:rsidR="002728AF" w:rsidRDefault="002728AF">
            <w:pPr>
              <w:pStyle w:val="CRCoverPage"/>
              <w:spacing w:after="0"/>
              <w:ind w:left="100"/>
              <w:rPr>
                <w:noProof/>
                <w:lang w:eastAsia="zh-CN"/>
              </w:rPr>
            </w:pPr>
            <w:r>
              <w:rPr>
                <w:noProof/>
                <w:lang w:eastAsia="zh-CN"/>
              </w:rPr>
              <w:t>Adding the following i</w:t>
            </w:r>
            <w:r w:rsidRPr="002728AF">
              <w:rPr>
                <w:noProof/>
                <w:lang w:eastAsia="zh-CN"/>
              </w:rPr>
              <w:t>nter-band CA configurations</w:t>
            </w:r>
            <w:r>
              <w:rPr>
                <w:noProof/>
                <w:lang w:eastAsia="zh-CN"/>
              </w:rPr>
              <w:t xml:space="preserve"> </w:t>
            </w:r>
            <w:r w:rsidRPr="002728AF">
              <w:rPr>
                <w:noProof/>
                <w:lang w:eastAsia="zh-CN"/>
              </w:rPr>
              <w:t>between FR1 and FR2</w:t>
            </w:r>
            <w:r>
              <w:rPr>
                <w:noProof/>
                <w:lang w:eastAsia="zh-CN"/>
              </w:rPr>
              <w:t xml:space="preserve"> </w:t>
            </w:r>
          </w:p>
          <w:p w14:paraId="1BE0ADF3" w14:textId="77777777" w:rsidR="00DC294D" w:rsidRDefault="00DC294D" w:rsidP="00DC294D">
            <w:pPr>
              <w:pStyle w:val="CRCoverPage"/>
              <w:spacing w:after="0"/>
              <w:ind w:left="100"/>
              <w:rPr>
                <w:noProof/>
              </w:rPr>
            </w:pPr>
            <w:r w:rsidRPr="00DC294D">
              <w:rPr>
                <w:noProof/>
              </w:rPr>
              <w:t>CA_n77A-n258(A-D)</w:t>
            </w:r>
          </w:p>
          <w:p w14:paraId="157E1687" w14:textId="77777777" w:rsidR="00DC294D" w:rsidRDefault="00DC294D" w:rsidP="00DC294D">
            <w:pPr>
              <w:pStyle w:val="CRCoverPage"/>
              <w:spacing w:after="0"/>
              <w:ind w:left="100"/>
              <w:rPr>
                <w:noProof/>
              </w:rPr>
            </w:pPr>
            <w:r w:rsidRPr="00DC294D">
              <w:rPr>
                <w:noProof/>
              </w:rPr>
              <w:t>CA_n77A-n258(A-H)</w:t>
            </w:r>
          </w:p>
          <w:p w14:paraId="2132E4F4" w14:textId="77777777" w:rsidR="00DC294D" w:rsidRDefault="00DC294D" w:rsidP="00DC294D">
            <w:pPr>
              <w:pStyle w:val="CRCoverPage"/>
              <w:spacing w:after="0"/>
              <w:ind w:left="100"/>
              <w:rPr>
                <w:noProof/>
              </w:rPr>
            </w:pPr>
            <w:r w:rsidRPr="00DC294D">
              <w:rPr>
                <w:noProof/>
              </w:rPr>
              <w:t>CA_n77A-n258(D-G)</w:t>
            </w:r>
          </w:p>
          <w:p w14:paraId="3886290D" w14:textId="77777777" w:rsidR="00DC294D" w:rsidRDefault="00DC294D" w:rsidP="00DC294D">
            <w:pPr>
              <w:pStyle w:val="CRCoverPage"/>
              <w:spacing w:after="0"/>
              <w:ind w:left="100"/>
              <w:rPr>
                <w:noProof/>
              </w:rPr>
            </w:pPr>
            <w:r w:rsidRPr="00DC294D">
              <w:rPr>
                <w:noProof/>
              </w:rPr>
              <w:t>CA_n77A-n258(G-H)</w:t>
            </w:r>
          </w:p>
          <w:p w14:paraId="0DE1AB59" w14:textId="77777777" w:rsidR="00DC294D" w:rsidRDefault="00DC294D" w:rsidP="00DC294D">
            <w:pPr>
              <w:pStyle w:val="CRCoverPage"/>
              <w:spacing w:after="0"/>
              <w:ind w:left="100"/>
              <w:rPr>
                <w:noProof/>
              </w:rPr>
            </w:pPr>
            <w:r w:rsidRPr="00DC294D">
              <w:rPr>
                <w:noProof/>
              </w:rPr>
              <w:t>CA_n77(2A)-n258(2A)</w:t>
            </w:r>
          </w:p>
          <w:p w14:paraId="25771DB8" w14:textId="77777777" w:rsidR="00DC294D" w:rsidRDefault="00DC294D" w:rsidP="00DC294D">
            <w:pPr>
              <w:pStyle w:val="CRCoverPage"/>
              <w:spacing w:after="0"/>
              <w:ind w:left="100"/>
              <w:rPr>
                <w:noProof/>
              </w:rPr>
            </w:pPr>
            <w:r w:rsidRPr="00DC294D">
              <w:rPr>
                <w:noProof/>
              </w:rPr>
              <w:t>CA_n77(2A)-n258(A-G)</w:t>
            </w:r>
          </w:p>
          <w:p w14:paraId="65BBF202" w14:textId="77777777" w:rsidR="00DC294D" w:rsidRDefault="00DC294D" w:rsidP="00DC294D">
            <w:pPr>
              <w:pStyle w:val="CRCoverPage"/>
              <w:spacing w:after="0"/>
              <w:ind w:left="100"/>
              <w:rPr>
                <w:noProof/>
              </w:rPr>
            </w:pPr>
            <w:r w:rsidRPr="00DC294D">
              <w:rPr>
                <w:noProof/>
              </w:rPr>
              <w:t>CA_n77(2A)-n258(2G)</w:t>
            </w:r>
          </w:p>
          <w:p w14:paraId="76403294" w14:textId="77777777" w:rsidR="00DC294D" w:rsidRDefault="00DC294D" w:rsidP="00DC294D">
            <w:pPr>
              <w:pStyle w:val="CRCoverPage"/>
              <w:spacing w:after="0"/>
              <w:ind w:left="100"/>
              <w:rPr>
                <w:noProof/>
              </w:rPr>
            </w:pPr>
            <w:r w:rsidRPr="00DC294D">
              <w:rPr>
                <w:noProof/>
              </w:rPr>
              <w:t>CA_n77(2A)-n258(A-D)</w:t>
            </w:r>
          </w:p>
          <w:p w14:paraId="17E161A3" w14:textId="77777777" w:rsidR="00DC294D" w:rsidRDefault="00DC294D" w:rsidP="00DC294D">
            <w:pPr>
              <w:pStyle w:val="CRCoverPage"/>
              <w:spacing w:after="0"/>
              <w:ind w:left="100"/>
              <w:rPr>
                <w:noProof/>
              </w:rPr>
            </w:pPr>
            <w:r w:rsidRPr="00DC294D">
              <w:rPr>
                <w:noProof/>
              </w:rPr>
              <w:t>CA_n77(2A)-n258(A-H)</w:t>
            </w:r>
          </w:p>
          <w:p w14:paraId="0BE2EE67" w14:textId="5BBE6ED7" w:rsidR="00DC294D" w:rsidRDefault="00DC294D" w:rsidP="00DC294D">
            <w:pPr>
              <w:pStyle w:val="CRCoverPage"/>
              <w:spacing w:after="0"/>
              <w:ind w:left="100"/>
              <w:rPr>
                <w:noProof/>
              </w:rPr>
            </w:pPr>
            <w:r w:rsidRPr="00DC294D">
              <w:rPr>
                <w:noProof/>
              </w:rPr>
              <w:t>CA_n77(2A)-n258(D-G)</w:t>
            </w:r>
          </w:p>
          <w:p w14:paraId="33AF1C67" w14:textId="63C46008" w:rsidR="00DC294D" w:rsidRPr="00DC294D" w:rsidRDefault="00DC294D" w:rsidP="00DC294D">
            <w:pPr>
              <w:pStyle w:val="CRCoverPage"/>
              <w:spacing w:after="0"/>
              <w:ind w:left="100"/>
              <w:rPr>
                <w:noProof/>
              </w:rPr>
            </w:pPr>
            <w:r w:rsidRPr="00DC294D">
              <w:rPr>
                <w:noProof/>
              </w:rPr>
              <w:t>CA_n77(2A)-n258(G-H)</w:t>
            </w:r>
          </w:p>
          <w:p w14:paraId="56F4136A" w14:textId="4D352BED" w:rsidR="00DC294D" w:rsidRDefault="00DC294D" w:rsidP="004B0E1F">
            <w:pPr>
              <w:pStyle w:val="CRCoverPage"/>
              <w:spacing w:after="0"/>
              <w:ind w:left="100"/>
              <w:rPr>
                <w:noProof/>
              </w:rPr>
            </w:pPr>
            <w:r w:rsidRPr="00DC294D">
              <w:rPr>
                <w:noProof/>
              </w:rPr>
              <w:t>DC_n77A-n258(2A)</w:t>
            </w:r>
          </w:p>
          <w:p w14:paraId="5EDFAAB3" w14:textId="0F8F02B3" w:rsidR="00DC294D" w:rsidRDefault="00DC294D" w:rsidP="004B0E1F">
            <w:pPr>
              <w:pStyle w:val="CRCoverPage"/>
              <w:spacing w:after="0"/>
              <w:ind w:left="100"/>
              <w:rPr>
                <w:noProof/>
              </w:rPr>
            </w:pPr>
            <w:r w:rsidRPr="00DC294D">
              <w:rPr>
                <w:noProof/>
              </w:rPr>
              <w:t>DC_n77A-n258(A-G)</w:t>
            </w:r>
          </w:p>
          <w:p w14:paraId="50F6040B" w14:textId="54F7BE6F" w:rsidR="00DC294D" w:rsidRDefault="00DC294D" w:rsidP="004B0E1F">
            <w:pPr>
              <w:pStyle w:val="CRCoverPage"/>
              <w:spacing w:after="0"/>
              <w:ind w:left="100"/>
              <w:rPr>
                <w:noProof/>
              </w:rPr>
            </w:pPr>
            <w:r w:rsidRPr="00DC294D">
              <w:rPr>
                <w:noProof/>
              </w:rPr>
              <w:t>DC_n77A-n258(2G)</w:t>
            </w:r>
          </w:p>
          <w:p w14:paraId="450EE2EA" w14:textId="3ECA2016" w:rsidR="00DC294D" w:rsidRDefault="00DC294D" w:rsidP="004B0E1F">
            <w:pPr>
              <w:pStyle w:val="CRCoverPage"/>
              <w:spacing w:after="0"/>
              <w:ind w:left="100"/>
              <w:rPr>
                <w:noProof/>
              </w:rPr>
            </w:pPr>
            <w:r w:rsidRPr="00DC294D">
              <w:rPr>
                <w:noProof/>
              </w:rPr>
              <w:t>DC_n77A-n258(A-D)</w:t>
            </w:r>
          </w:p>
          <w:p w14:paraId="6A765A8A" w14:textId="4F23E90E" w:rsidR="00DC294D" w:rsidRDefault="00DC294D" w:rsidP="004B0E1F">
            <w:pPr>
              <w:pStyle w:val="CRCoverPage"/>
              <w:spacing w:after="0"/>
              <w:ind w:left="100"/>
              <w:rPr>
                <w:noProof/>
              </w:rPr>
            </w:pPr>
            <w:r w:rsidRPr="00DC294D">
              <w:rPr>
                <w:noProof/>
              </w:rPr>
              <w:t>DC_n77A-n258(A-H)</w:t>
            </w:r>
          </w:p>
          <w:p w14:paraId="2FB09A2D" w14:textId="639E5746" w:rsidR="00DC294D" w:rsidRDefault="00DC294D" w:rsidP="004B0E1F">
            <w:pPr>
              <w:pStyle w:val="CRCoverPage"/>
              <w:spacing w:after="0"/>
              <w:ind w:left="100"/>
              <w:rPr>
                <w:noProof/>
              </w:rPr>
            </w:pPr>
            <w:r w:rsidRPr="00DC294D">
              <w:rPr>
                <w:noProof/>
              </w:rPr>
              <w:t>DC_n77A-n258(D-G)</w:t>
            </w:r>
          </w:p>
          <w:p w14:paraId="0EB937AE" w14:textId="7CE0D7AD" w:rsidR="00DC294D" w:rsidRDefault="00DC294D" w:rsidP="004B0E1F">
            <w:pPr>
              <w:pStyle w:val="CRCoverPage"/>
              <w:spacing w:after="0"/>
              <w:ind w:left="100"/>
              <w:rPr>
                <w:noProof/>
              </w:rPr>
            </w:pPr>
            <w:r w:rsidRPr="00DC294D">
              <w:rPr>
                <w:noProof/>
              </w:rPr>
              <w:t>DC_n77A-n258(G-H)</w:t>
            </w:r>
          </w:p>
          <w:p w14:paraId="0F99EF42" w14:textId="7774FAF0" w:rsidR="00DC294D" w:rsidRDefault="00DC294D" w:rsidP="004B0E1F">
            <w:pPr>
              <w:pStyle w:val="CRCoverPage"/>
              <w:spacing w:after="0"/>
              <w:ind w:left="100"/>
              <w:rPr>
                <w:noProof/>
              </w:rPr>
            </w:pPr>
            <w:r w:rsidRPr="00DC294D">
              <w:rPr>
                <w:noProof/>
              </w:rPr>
              <w:t>DC_n77(2A)-n258(2A)</w:t>
            </w:r>
          </w:p>
          <w:p w14:paraId="0614D2E6" w14:textId="1CC60A39" w:rsidR="00DC294D" w:rsidRDefault="00DC294D" w:rsidP="004B0E1F">
            <w:pPr>
              <w:pStyle w:val="CRCoverPage"/>
              <w:spacing w:after="0"/>
              <w:ind w:left="100"/>
              <w:rPr>
                <w:noProof/>
              </w:rPr>
            </w:pPr>
            <w:r w:rsidRPr="00DC294D">
              <w:rPr>
                <w:noProof/>
              </w:rPr>
              <w:t>DC_n77(2A)-n258(A-G)</w:t>
            </w:r>
          </w:p>
          <w:p w14:paraId="4EDE869D" w14:textId="45854B56" w:rsidR="00DC294D" w:rsidRDefault="00DC294D" w:rsidP="004B0E1F">
            <w:pPr>
              <w:pStyle w:val="CRCoverPage"/>
              <w:spacing w:after="0"/>
              <w:ind w:left="100"/>
              <w:rPr>
                <w:noProof/>
              </w:rPr>
            </w:pPr>
            <w:r w:rsidRPr="00DC294D">
              <w:rPr>
                <w:noProof/>
              </w:rPr>
              <w:t>DC_n77(2A)-n258(2G)</w:t>
            </w:r>
          </w:p>
          <w:p w14:paraId="25A80D9E" w14:textId="4B566636" w:rsidR="00DC294D" w:rsidRDefault="00DC294D" w:rsidP="004B0E1F">
            <w:pPr>
              <w:pStyle w:val="CRCoverPage"/>
              <w:spacing w:after="0"/>
              <w:ind w:left="100"/>
              <w:rPr>
                <w:noProof/>
              </w:rPr>
            </w:pPr>
            <w:r w:rsidRPr="00DC294D">
              <w:rPr>
                <w:noProof/>
              </w:rPr>
              <w:t>DC_n77(2A)-n258(A-D)</w:t>
            </w:r>
          </w:p>
          <w:p w14:paraId="34DCC4C7" w14:textId="4A854A17" w:rsidR="00DC294D" w:rsidRDefault="00DC294D" w:rsidP="004B0E1F">
            <w:pPr>
              <w:pStyle w:val="CRCoverPage"/>
              <w:spacing w:after="0"/>
              <w:ind w:left="100"/>
              <w:rPr>
                <w:noProof/>
              </w:rPr>
            </w:pPr>
            <w:r w:rsidRPr="00DC294D">
              <w:rPr>
                <w:noProof/>
              </w:rPr>
              <w:t>DC_n77(2A)-n258(A-H)</w:t>
            </w:r>
          </w:p>
          <w:p w14:paraId="090A6B31" w14:textId="4113EF26" w:rsidR="00DC294D" w:rsidRDefault="00DC294D" w:rsidP="004B0E1F">
            <w:pPr>
              <w:pStyle w:val="CRCoverPage"/>
              <w:spacing w:after="0"/>
              <w:ind w:left="100"/>
              <w:rPr>
                <w:noProof/>
              </w:rPr>
            </w:pPr>
            <w:r w:rsidRPr="00DC294D">
              <w:rPr>
                <w:noProof/>
              </w:rPr>
              <w:t>DC_n77(2A)-n258(D-G)</w:t>
            </w:r>
          </w:p>
          <w:p w14:paraId="34CA6144" w14:textId="3EDB4E4E" w:rsidR="00DC294D" w:rsidRDefault="00DC294D" w:rsidP="004B0E1F">
            <w:pPr>
              <w:pStyle w:val="CRCoverPage"/>
              <w:spacing w:after="0"/>
              <w:ind w:left="100"/>
              <w:rPr>
                <w:noProof/>
              </w:rPr>
            </w:pPr>
            <w:r w:rsidRPr="00DC294D">
              <w:rPr>
                <w:noProof/>
              </w:rPr>
              <w:t>DC_n77(2A)-n258(G-H)</w:t>
            </w:r>
          </w:p>
          <w:p w14:paraId="12D0AB12" w14:textId="3B492BE4" w:rsidR="00DC294D" w:rsidRDefault="00C51BEB" w:rsidP="00CD5EEF">
            <w:pPr>
              <w:pStyle w:val="CRCoverPage"/>
              <w:spacing w:after="0"/>
              <w:ind w:left="100"/>
              <w:rPr>
                <w:noProof/>
                <w:lang w:eastAsia="fr-FR"/>
              </w:rPr>
            </w:pPr>
            <w:r>
              <w:rPr>
                <w:noProof/>
                <w:lang w:eastAsia="fr-FR"/>
              </w:rPr>
              <w:t>The fallba</w:t>
            </w:r>
            <w:r w:rsidR="00CD5EEF">
              <w:rPr>
                <w:noProof/>
                <w:lang w:eastAsia="fr-FR"/>
              </w:rPr>
              <w:t>c</w:t>
            </w:r>
            <w:r>
              <w:rPr>
                <w:noProof/>
                <w:lang w:eastAsia="fr-FR"/>
              </w:rPr>
              <w:t>ks are either proposed in this CR or specified in latest spec.</w:t>
            </w:r>
          </w:p>
          <w:p w14:paraId="31C656EC" w14:textId="7DAFE840" w:rsidR="00F43BB2" w:rsidRDefault="00F43BB2" w:rsidP="004B0E1F">
            <w:pPr>
              <w:pStyle w:val="CRCoverPage"/>
              <w:spacing w:after="0"/>
              <w:ind w:left="100"/>
              <w:rPr>
                <w:noProof/>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6A9FA" w:rsidR="001E41F3" w:rsidRDefault="00751A8A">
            <w:pPr>
              <w:pStyle w:val="CRCoverPage"/>
              <w:spacing w:after="0"/>
              <w:ind w:left="100"/>
              <w:rPr>
                <w:noProof/>
              </w:rPr>
            </w:pPr>
            <w:r w:rsidRPr="00751A8A">
              <w:rPr>
                <w:noProof/>
              </w:rPr>
              <w:t xml:space="preserve">Above band </w:t>
            </w:r>
            <w:r w:rsidR="00D10755">
              <w:rPr>
                <w:noProof/>
              </w:rPr>
              <w:t>combinations</w:t>
            </w:r>
            <w:r w:rsidRPr="00751A8A">
              <w:rPr>
                <w:noProof/>
              </w:rPr>
              <w:t xml:space="preserve"> will not exist in current </w:t>
            </w:r>
            <w:r>
              <w:rPr>
                <w:noProof/>
              </w:rPr>
              <w:t xml:space="preserve">TS </w:t>
            </w:r>
            <w:r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36662" w:rsidR="001E41F3" w:rsidRDefault="00CD5EEF" w:rsidP="00CD5EEF">
            <w:pPr>
              <w:pStyle w:val="CRCoverPage"/>
              <w:spacing w:after="0"/>
              <w:ind w:left="100"/>
              <w:rPr>
                <w:noProof/>
                <w:lang w:eastAsia="zh-CN"/>
              </w:rPr>
            </w:pPr>
            <w:r>
              <w:rPr>
                <w:rFonts w:hint="eastAsia"/>
                <w:noProof/>
                <w:lang w:eastAsia="zh-CN"/>
              </w:rPr>
              <w:t>5</w:t>
            </w:r>
            <w:r>
              <w:rPr>
                <w:noProof/>
                <w:lang w:eastAsia="zh-CN"/>
              </w:rPr>
              <w:t>.5A.1</w:t>
            </w:r>
            <w:r>
              <w:rPr>
                <w:rFonts w:hint="eastAsia"/>
                <w:noProof/>
                <w:lang w:eastAsia="zh-CN"/>
              </w:rPr>
              <w:t xml:space="preserve">, </w:t>
            </w:r>
            <w:r>
              <w:rPr>
                <w:noProof/>
                <w:lang w:eastAsia="zh-CN"/>
              </w:rPr>
              <w:t>5.5B.7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0666CF" w14:textId="77777777" w:rsidR="00D0574E" w:rsidRPr="00EF5447" w:rsidRDefault="00D0574E" w:rsidP="00D0574E">
      <w:pPr>
        <w:pStyle w:val="2"/>
      </w:pPr>
      <w:bookmarkStart w:id="19" w:name="_Toc21351517"/>
      <w:bookmarkStart w:id="20" w:name="_Toc29807099"/>
      <w:bookmarkStart w:id="21" w:name="_Toc36648813"/>
      <w:bookmarkStart w:id="22" w:name="_Toc36651538"/>
      <w:bookmarkStart w:id="23" w:name="_Toc37256472"/>
      <w:bookmarkStart w:id="24" w:name="_Toc37256813"/>
      <w:bookmarkStart w:id="25" w:name="_Toc45890510"/>
      <w:bookmarkStart w:id="26" w:name="_Toc45891734"/>
      <w:bookmarkStart w:id="27" w:name="_Toc45892144"/>
      <w:bookmarkStart w:id="28" w:name="_Toc45892554"/>
      <w:bookmarkStart w:id="29" w:name="_Toc52352967"/>
      <w:bookmarkStart w:id="30" w:name="_Toc53174790"/>
      <w:bookmarkStart w:id="31" w:name="_Toc61378095"/>
      <w:bookmarkStart w:id="32" w:name="_Toc61378570"/>
      <w:bookmarkStart w:id="33" w:name="_Toc67953759"/>
      <w:bookmarkStart w:id="34" w:name="_Toc68733426"/>
      <w:bookmarkStart w:id="35" w:name="_Toc68784742"/>
      <w:bookmarkStart w:id="36" w:name="_Toc76736698"/>
      <w:bookmarkStart w:id="37" w:name="_Toc77241110"/>
      <w:bookmarkStart w:id="38" w:name="_Toc77241615"/>
      <w:bookmarkStart w:id="39" w:name="_Toc83742991"/>
      <w:bookmarkStart w:id="40" w:name="_Toc83909512"/>
      <w:bookmarkStart w:id="41" w:name="_Toc91071479"/>
      <w:bookmarkStart w:id="42" w:name="_Toc21351541"/>
      <w:bookmarkStart w:id="43" w:name="_Toc36651562"/>
      <w:bookmarkStart w:id="44" w:name="_Toc29807123"/>
      <w:bookmarkStart w:id="45" w:name="_Toc36648837"/>
      <w:r w:rsidRPr="00EF5447">
        <w:t>5.5</w:t>
      </w:r>
      <w:r w:rsidRPr="00EF5447">
        <w:tab/>
        <w:t>Configuration</w:t>
      </w:r>
    </w:p>
    <w:p w14:paraId="44A2F548" w14:textId="77777777" w:rsidR="00D0574E" w:rsidRPr="00EF5447" w:rsidRDefault="00D0574E" w:rsidP="00D0574E">
      <w:pPr>
        <w:pStyle w:val="2"/>
      </w:pPr>
      <w:bookmarkStart w:id="46" w:name="_Toc21351515"/>
      <w:bookmarkStart w:id="47" w:name="_Toc29807097"/>
      <w:bookmarkStart w:id="48" w:name="_Toc36648811"/>
      <w:bookmarkStart w:id="49" w:name="_Toc36651536"/>
      <w:bookmarkStart w:id="50" w:name="_Toc37256470"/>
      <w:bookmarkStart w:id="51" w:name="_Toc37256811"/>
      <w:bookmarkStart w:id="52" w:name="_Toc45890508"/>
      <w:bookmarkStart w:id="53" w:name="_Toc45891732"/>
      <w:bookmarkStart w:id="54" w:name="_Toc45892142"/>
      <w:bookmarkStart w:id="55" w:name="_Toc45892552"/>
      <w:bookmarkStart w:id="56" w:name="_Toc52352965"/>
      <w:bookmarkStart w:id="57" w:name="_Toc53174788"/>
      <w:bookmarkStart w:id="58" w:name="_Toc61378093"/>
      <w:bookmarkStart w:id="59" w:name="_Toc61378568"/>
      <w:bookmarkStart w:id="60" w:name="_Toc67953757"/>
      <w:bookmarkStart w:id="61" w:name="_Toc68733424"/>
      <w:bookmarkStart w:id="62" w:name="_Toc68784740"/>
      <w:bookmarkStart w:id="63" w:name="_Toc76736696"/>
      <w:bookmarkStart w:id="64" w:name="_Toc77241108"/>
      <w:bookmarkStart w:id="65" w:name="_Toc77241613"/>
      <w:bookmarkStart w:id="66" w:name="_Toc83742989"/>
      <w:bookmarkStart w:id="67" w:name="_Toc83909510"/>
      <w:bookmarkStart w:id="68" w:name="_Toc91071477"/>
      <w:r w:rsidRPr="00EF5447">
        <w:t>5.5A</w:t>
      </w:r>
      <w:r w:rsidRPr="00EF5447">
        <w:tab/>
        <w:t>Configuration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49F4810" w14:textId="3AA89C14" w:rsidR="00F623B2" w:rsidRPr="00D0574E" w:rsidRDefault="00D0574E" w:rsidP="00D0574E">
      <w:pPr>
        <w:pStyle w:val="40"/>
        <w:rPr>
          <w:rFonts w:eastAsia="宋体"/>
        </w:rPr>
      </w:pPr>
      <w:bookmarkStart w:id="69" w:name="_Toc21351516"/>
      <w:bookmarkStart w:id="70" w:name="_Toc29807098"/>
      <w:bookmarkStart w:id="71" w:name="_Toc36648812"/>
      <w:bookmarkStart w:id="72" w:name="_Toc36651537"/>
      <w:bookmarkStart w:id="73" w:name="_Toc37256471"/>
      <w:bookmarkStart w:id="74" w:name="_Toc37256812"/>
      <w:bookmarkStart w:id="75" w:name="_Toc45890509"/>
      <w:bookmarkStart w:id="76" w:name="_Toc45891733"/>
      <w:bookmarkStart w:id="77" w:name="_Toc45892143"/>
      <w:bookmarkStart w:id="78" w:name="_Toc45892553"/>
      <w:bookmarkStart w:id="79" w:name="_Toc52352966"/>
      <w:bookmarkStart w:id="80" w:name="_Toc53174789"/>
      <w:bookmarkStart w:id="81" w:name="_Toc61378094"/>
      <w:bookmarkStart w:id="82" w:name="_Toc61378569"/>
      <w:bookmarkStart w:id="83" w:name="_Toc67953758"/>
      <w:bookmarkStart w:id="84" w:name="_Toc68733425"/>
      <w:bookmarkStart w:id="85" w:name="_Toc68784741"/>
      <w:bookmarkStart w:id="86" w:name="_Toc76736697"/>
      <w:bookmarkStart w:id="87" w:name="_Toc77241109"/>
      <w:bookmarkStart w:id="88" w:name="_Toc77241614"/>
      <w:bookmarkStart w:id="89" w:name="_Toc83742990"/>
      <w:bookmarkStart w:id="90" w:name="_Toc83909511"/>
      <w:bookmarkStart w:id="91" w:name="_Toc91071478"/>
      <w:r w:rsidRPr="00B931E8">
        <w:rPr>
          <w:rFonts w:eastAsia="宋体"/>
        </w:rPr>
        <w:t>5.5A.1</w:t>
      </w:r>
      <w:r w:rsidRPr="00B931E8">
        <w:rPr>
          <w:rFonts w:eastAsia="宋体"/>
        </w:rPr>
        <w:tab/>
        <w:t>Inter-band CA configurations between FR1 and FR2</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416A47B" w14:textId="77777777" w:rsidR="00D0574E" w:rsidRDefault="00D0574E" w:rsidP="00D0574E">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170"/>
        <w:gridCol w:w="870"/>
        <w:gridCol w:w="26"/>
        <w:gridCol w:w="3099"/>
        <w:gridCol w:w="1624"/>
      </w:tblGrid>
      <w:tr w:rsidR="00D0574E" w:rsidRPr="00CD0498" w14:paraId="27D0EA7F"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8F03433" w14:textId="77777777" w:rsidR="00D0574E" w:rsidRPr="00CD0498" w:rsidRDefault="00D0574E" w:rsidP="0040633B">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170" w:type="dxa"/>
            <w:tcBorders>
              <w:top w:val="single" w:sz="4" w:space="0" w:color="auto"/>
              <w:left w:val="single" w:sz="4" w:space="0" w:color="auto"/>
              <w:bottom w:val="nil"/>
              <w:right w:val="single" w:sz="4" w:space="0" w:color="auto"/>
            </w:tcBorders>
          </w:tcPr>
          <w:p w14:paraId="020F4958" w14:textId="77777777" w:rsidR="00D0574E" w:rsidRPr="00CD0498" w:rsidRDefault="00D0574E" w:rsidP="0040633B">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870" w:type="dxa"/>
            <w:tcBorders>
              <w:top w:val="single" w:sz="4" w:space="0" w:color="auto"/>
              <w:left w:val="single" w:sz="4" w:space="0" w:color="auto"/>
              <w:bottom w:val="single" w:sz="4" w:space="0" w:color="auto"/>
              <w:right w:val="single" w:sz="4" w:space="0" w:color="auto"/>
            </w:tcBorders>
          </w:tcPr>
          <w:p w14:paraId="1F7D6D04" w14:textId="77777777" w:rsidR="00D0574E" w:rsidRPr="00CD0498" w:rsidRDefault="00D0574E" w:rsidP="0040633B">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125" w:type="dxa"/>
            <w:gridSpan w:val="2"/>
            <w:tcBorders>
              <w:top w:val="single" w:sz="4" w:space="0" w:color="auto"/>
              <w:left w:val="single" w:sz="4" w:space="0" w:color="auto"/>
              <w:bottom w:val="single" w:sz="4" w:space="0" w:color="auto"/>
              <w:right w:val="single" w:sz="4" w:space="0" w:color="auto"/>
            </w:tcBorders>
          </w:tcPr>
          <w:p w14:paraId="29CC0733" w14:textId="77777777" w:rsidR="00D0574E" w:rsidRPr="00CD0498" w:rsidRDefault="00D0574E" w:rsidP="0040633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24" w:type="dxa"/>
            <w:tcBorders>
              <w:top w:val="single" w:sz="4" w:space="0" w:color="auto"/>
              <w:left w:val="single" w:sz="4" w:space="0" w:color="auto"/>
              <w:bottom w:val="nil"/>
              <w:right w:val="single" w:sz="4" w:space="0" w:color="auto"/>
            </w:tcBorders>
          </w:tcPr>
          <w:p w14:paraId="133D0AB8" w14:textId="77777777" w:rsidR="00D0574E" w:rsidRPr="00CD0498" w:rsidRDefault="00D0574E" w:rsidP="0040633B">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D0574E" w:rsidRPr="00CD0498" w14:paraId="47F01CBC"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4C0BFB7"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41877E16"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70" w:type="dxa"/>
            <w:tcBorders>
              <w:top w:val="single" w:sz="4" w:space="0" w:color="auto"/>
              <w:left w:val="single" w:sz="4" w:space="0" w:color="auto"/>
              <w:bottom w:val="single" w:sz="4" w:space="0" w:color="auto"/>
              <w:right w:val="single" w:sz="4" w:space="0" w:color="auto"/>
            </w:tcBorders>
          </w:tcPr>
          <w:p w14:paraId="05FCEB16"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52D35D58" w14:textId="77777777" w:rsidR="00D0574E" w:rsidRPr="00CD0498" w:rsidRDefault="00D0574E" w:rsidP="0040633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11B0D535"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0574E" w:rsidRPr="00CD0498" w14:paraId="4EF4F700"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18B20E7"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17A1822"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33FC9E81"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7D597FA5" w14:textId="77777777" w:rsidR="00D0574E" w:rsidRPr="00CD0498" w:rsidRDefault="00D0574E" w:rsidP="0040633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6D82D367" w14:textId="77777777" w:rsidR="00D0574E" w:rsidRPr="00CD0498"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4B39394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6B49A1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798804B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722A190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40F0A11"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6002170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24D32A5B"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D56862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B652C3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5EB7C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099" w:type="dxa"/>
            <w:tcBorders>
              <w:top w:val="single" w:sz="4" w:space="0" w:color="auto"/>
              <w:left w:val="single" w:sz="4" w:space="0" w:color="auto"/>
              <w:bottom w:val="single" w:sz="4" w:space="0" w:color="auto"/>
              <w:right w:val="single" w:sz="4" w:space="0" w:color="auto"/>
            </w:tcBorders>
            <w:vAlign w:val="center"/>
          </w:tcPr>
          <w:p w14:paraId="43BC95FF"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34D32F8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02F0526B"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540CB68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06C25DB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991E9B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BF8F63"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58EC792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F0FB74E"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58967B6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00928E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A7270B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35B1E0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499BF4EB"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B9EC5E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8F826AC"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02F0475D"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6EE7B13"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5F45BE7"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5A7668C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3C0E81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51A20ED"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366E1C49"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93FDD7C"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220A407"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19419369"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2C13C88"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A94254E"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4067D33D"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A1FA3F3"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5AE1847B"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A44F68"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28711C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8D45CA9"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A3C0D65"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3CDA82F4"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5DEAB60"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A614875"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31258E64"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592438F1"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55F37A10"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789E9A44"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77911677"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1417C580"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F007320"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F4D723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56601227"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5DA96AF6"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47795168"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434EE28"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DA1332C"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3C34F321"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2CA0E46C"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3EA541D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64DC204F"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6BD067EA"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352F6775"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6A0B942"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EF01D4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36F1F721"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367C7B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F65B86F"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C6144F3"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A9F1B2E"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74E2AC1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38732EA9"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7BA28D1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170" w:type="dxa"/>
            <w:tcBorders>
              <w:top w:val="single" w:sz="4" w:space="0" w:color="auto"/>
              <w:left w:val="single" w:sz="4" w:space="0" w:color="auto"/>
              <w:bottom w:val="nil"/>
              <w:right w:val="single" w:sz="4" w:space="0" w:color="auto"/>
            </w:tcBorders>
          </w:tcPr>
          <w:p w14:paraId="260CB9D3"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5141AC4B"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5F7B8E83"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2172C8E"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E150BD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242C053"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5D1EC3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16036F3"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328E5DC"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307241C"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4400EAF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635CF545"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5D922A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170" w:type="dxa"/>
            <w:tcBorders>
              <w:top w:val="single" w:sz="4" w:space="0" w:color="auto"/>
              <w:left w:val="single" w:sz="4" w:space="0" w:color="auto"/>
              <w:bottom w:val="nil"/>
              <w:right w:val="single" w:sz="4" w:space="0" w:color="auto"/>
            </w:tcBorders>
          </w:tcPr>
          <w:p w14:paraId="7612DC6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4C9E015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64A5F06B"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D053135"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B3D8D2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21CBDB9C"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03A4BA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7763677"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D144E6B" w14:textId="77777777" w:rsidR="00D0574E" w:rsidRDefault="00D0574E" w:rsidP="0040633B">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F114945"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1534B33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26449A9C"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4B4C3F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170" w:type="dxa"/>
            <w:tcBorders>
              <w:top w:val="single" w:sz="4" w:space="0" w:color="auto"/>
              <w:left w:val="single" w:sz="4" w:space="0" w:color="auto"/>
              <w:bottom w:val="nil"/>
              <w:right w:val="single" w:sz="4" w:space="0" w:color="auto"/>
            </w:tcBorders>
          </w:tcPr>
          <w:p w14:paraId="45CEC1D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27EEDFD2"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120D5428"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624658" w14:textId="77777777" w:rsidR="00D0574E" w:rsidRDefault="00D0574E" w:rsidP="0040633B">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931603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12E1BC2"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0EC25D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E749AC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A626677"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C01901C" w14:textId="77777777" w:rsidR="00D0574E" w:rsidRDefault="00D0574E" w:rsidP="0040633B">
            <w:pPr>
              <w:keepNext/>
              <w:keepLines/>
              <w:spacing w:after="0"/>
              <w:jc w:val="center"/>
              <w:rPr>
                <w:rFonts w:ascii="Arial" w:hAnsi="Arial"/>
                <w:kern w:val="2"/>
                <w:sz w:val="18"/>
              </w:rPr>
            </w:pPr>
            <w:r>
              <w:rPr>
                <w:rFonts w:ascii="Arial"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63027AC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4E44F8E1"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0EBC30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170" w:type="dxa"/>
            <w:tcBorders>
              <w:top w:val="single" w:sz="4" w:space="0" w:color="auto"/>
              <w:left w:val="single" w:sz="4" w:space="0" w:color="auto"/>
              <w:bottom w:val="nil"/>
              <w:right w:val="single" w:sz="4" w:space="0" w:color="auto"/>
            </w:tcBorders>
          </w:tcPr>
          <w:p w14:paraId="3FA5F6ED"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5CFEC6F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352344D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151A3E"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59C751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67F4C2D"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470C9D7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A00B96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8D4F3CB"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C996AA5"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649D02BF"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D9EF3B7"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C9A3EA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170" w:type="dxa"/>
            <w:tcBorders>
              <w:top w:val="single" w:sz="4" w:space="0" w:color="auto"/>
              <w:left w:val="single" w:sz="4" w:space="0" w:color="auto"/>
              <w:bottom w:val="nil"/>
              <w:right w:val="single" w:sz="4" w:space="0" w:color="auto"/>
            </w:tcBorders>
          </w:tcPr>
          <w:p w14:paraId="1463551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896" w:type="dxa"/>
            <w:gridSpan w:val="2"/>
            <w:tcBorders>
              <w:top w:val="single" w:sz="4" w:space="0" w:color="auto"/>
              <w:left w:val="single" w:sz="4" w:space="0" w:color="auto"/>
              <w:bottom w:val="single" w:sz="4" w:space="0" w:color="auto"/>
              <w:right w:val="single" w:sz="4" w:space="0" w:color="auto"/>
            </w:tcBorders>
          </w:tcPr>
          <w:p w14:paraId="41C3BF20"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D8806D2"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367A51C0"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0574E" w14:paraId="7A1FBFB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25F8797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85896B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99B6F3C"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B070878"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24" w:type="dxa"/>
            <w:tcBorders>
              <w:top w:val="nil"/>
              <w:left w:val="single" w:sz="4" w:space="0" w:color="auto"/>
              <w:bottom w:val="single" w:sz="4" w:space="0" w:color="auto"/>
              <w:right w:val="single" w:sz="4" w:space="0" w:color="auto"/>
            </w:tcBorders>
          </w:tcPr>
          <w:p w14:paraId="47DCBBDC"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33B7C921"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F0A8C5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170" w:type="dxa"/>
            <w:tcBorders>
              <w:top w:val="single" w:sz="4" w:space="0" w:color="auto"/>
              <w:left w:val="single" w:sz="4" w:space="0" w:color="auto"/>
              <w:bottom w:val="nil"/>
              <w:right w:val="single" w:sz="4" w:space="0" w:color="auto"/>
            </w:tcBorders>
          </w:tcPr>
          <w:p w14:paraId="42B61283" w14:textId="77777777" w:rsidR="00D0574E" w:rsidRDefault="00D0574E" w:rsidP="0040633B">
            <w:pPr>
              <w:pStyle w:val="TAC"/>
              <w:overflowPunct w:val="0"/>
              <w:autoSpaceDE w:val="0"/>
              <w:autoSpaceDN w:val="0"/>
              <w:adjustRightInd w:val="0"/>
              <w:rPr>
                <w:szCs w:val="18"/>
              </w:rPr>
            </w:pPr>
            <w:r>
              <w:rPr>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5DF0F492"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FE35BBA"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5042F4D7"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0574E" w14:paraId="7015744A"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2CABB57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25DF5E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9AF0D3B"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B9B95BB"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24" w:type="dxa"/>
            <w:tcBorders>
              <w:top w:val="nil"/>
              <w:left w:val="single" w:sz="4" w:space="0" w:color="auto"/>
              <w:bottom w:val="single" w:sz="4" w:space="0" w:color="auto"/>
              <w:right w:val="single" w:sz="4" w:space="0" w:color="auto"/>
            </w:tcBorders>
          </w:tcPr>
          <w:p w14:paraId="2ACC062B"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B63CDEA"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21B1E7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170" w:type="dxa"/>
            <w:tcBorders>
              <w:top w:val="single" w:sz="4" w:space="0" w:color="auto"/>
              <w:left w:val="single" w:sz="4" w:space="0" w:color="auto"/>
              <w:bottom w:val="nil"/>
              <w:right w:val="single" w:sz="4" w:space="0" w:color="auto"/>
            </w:tcBorders>
          </w:tcPr>
          <w:p w14:paraId="656C7E24" w14:textId="77777777" w:rsidR="00D0574E" w:rsidRDefault="00D0574E" w:rsidP="0040633B">
            <w:pPr>
              <w:pStyle w:val="TAC"/>
              <w:overflowPunct w:val="0"/>
              <w:autoSpaceDE w:val="0"/>
              <w:autoSpaceDN w:val="0"/>
              <w:adjustRightInd w:val="0"/>
              <w:rPr>
                <w:szCs w:val="18"/>
              </w:rPr>
            </w:pPr>
            <w:r>
              <w:rPr>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0E300CCA"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4676677"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6DD2CF33"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0574E" w14:paraId="32AA1F2A"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4EDF638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AFACE0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2BE7FB1"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135761A"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24" w:type="dxa"/>
            <w:tcBorders>
              <w:top w:val="nil"/>
              <w:left w:val="single" w:sz="4" w:space="0" w:color="auto"/>
              <w:bottom w:val="single" w:sz="4" w:space="0" w:color="auto"/>
              <w:right w:val="single" w:sz="4" w:space="0" w:color="auto"/>
            </w:tcBorders>
          </w:tcPr>
          <w:p w14:paraId="0B00A442"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BB86D3F"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37A680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49F578E2"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92B539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E337BE3"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82482B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6756C6F"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D43C28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B8AC18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2F6E5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7A9348F"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41521ED3"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16993F48"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61CD816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23E9B37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796C9C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4EC7A033"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B599440"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0574E" w14:paraId="27E4FC80"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01D737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4E2781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24D8A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39751A9"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2F248A93"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75C00B44"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6B77ED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1889A46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374898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8CE2F1B"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8F1F7E5"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0574E" w14:paraId="728BC307"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37D324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4FFA4E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658E6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914DB83"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4035FF31"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2F54CF89"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76C5E7A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2154616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D29C31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062E7AA4"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0238FE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189EA503"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3AA983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29DF02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012421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77F0C60"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600AC7C4"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7F8216E"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92D32C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170" w:type="dxa"/>
            <w:tcBorders>
              <w:top w:val="single" w:sz="4" w:space="0" w:color="auto"/>
              <w:left w:val="single" w:sz="4" w:space="0" w:color="auto"/>
              <w:bottom w:val="nil"/>
              <w:right w:val="single" w:sz="4" w:space="0" w:color="auto"/>
            </w:tcBorders>
          </w:tcPr>
          <w:p w14:paraId="7601586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CA9410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7430B309"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B51460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76E7CC8"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5275D3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22FE22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0467A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E088DCA"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4934535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30FA1915"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64B603B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170" w:type="dxa"/>
            <w:tcBorders>
              <w:top w:val="single" w:sz="4" w:space="0" w:color="auto"/>
              <w:left w:val="single" w:sz="4" w:space="0" w:color="auto"/>
              <w:bottom w:val="nil"/>
              <w:right w:val="single" w:sz="4" w:space="0" w:color="auto"/>
            </w:tcBorders>
          </w:tcPr>
          <w:p w14:paraId="35BA1F8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058954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216280DC"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AF62BC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47D49763"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5A0FF6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C73559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FA7FBD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A7458F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4C85E5F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F3BAE8B"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1C09C9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170" w:type="dxa"/>
            <w:tcBorders>
              <w:top w:val="single" w:sz="4" w:space="0" w:color="auto"/>
              <w:left w:val="single" w:sz="4" w:space="0" w:color="auto"/>
              <w:bottom w:val="nil"/>
              <w:right w:val="single" w:sz="4" w:space="0" w:color="auto"/>
            </w:tcBorders>
          </w:tcPr>
          <w:p w14:paraId="154313D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95DA6B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28D121AE"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A05E55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1AB1183A"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FA3DB0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C1718F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D2507F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0AF0823"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15D80128"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2A517271"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6FB217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170" w:type="dxa"/>
            <w:tcBorders>
              <w:top w:val="single" w:sz="4" w:space="0" w:color="auto"/>
              <w:left w:val="single" w:sz="4" w:space="0" w:color="auto"/>
              <w:bottom w:val="nil"/>
              <w:right w:val="single" w:sz="4" w:space="0" w:color="auto"/>
            </w:tcBorders>
          </w:tcPr>
          <w:p w14:paraId="3B40AFF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BAC9F9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6872D7B7"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8CA775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55930E86"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1A01C1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6634DD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AD172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D5D1C6A"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4817D6A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5FA649ED"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5A1118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170" w:type="dxa"/>
            <w:tcBorders>
              <w:top w:val="single" w:sz="4" w:space="0" w:color="auto"/>
              <w:left w:val="single" w:sz="4" w:space="0" w:color="auto"/>
              <w:bottom w:val="nil"/>
              <w:right w:val="single" w:sz="4" w:space="0" w:color="auto"/>
            </w:tcBorders>
          </w:tcPr>
          <w:p w14:paraId="0F2B5D7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DAE434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7157BD7A"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E0CE47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268073A"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96F03F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2F889D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CC551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0E953B6"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323D3D5E"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1B997404"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BEA323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170" w:type="dxa"/>
            <w:tcBorders>
              <w:top w:val="single" w:sz="4" w:space="0" w:color="auto"/>
              <w:left w:val="single" w:sz="4" w:space="0" w:color="auto"/>
              <w:bottom w:val="nil"/>
              <w:right w:val="single" w:sz="4" w:space="0" w:color="auto"/>
            </w:tcBorders>
          </w:tcPr>
          <w:p w14:paraId="0295EC8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C9F005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0ADD87B1"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FAB599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11026D3F"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90475B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B2523D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DD66B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ABB6D4C"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335CFA7D"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63AF29DA"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525C99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170" w:type="dxa"/>
            <w:tcBorders>
              <w:top w:val="single" w:sz="4" w:space="0" w:color="auto"/>
              <w:left w:val="single" w:sz="4" w:space="0" w:color="auto"/>
              <w:bottom w:val="nil"/>
              <w:right w:val="single" w:sz="4" w:space="0" w:color="auto"/>
            </w:tcBorders>
          </w:tcPr>
          <w:p w14:paraId="35B2F56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D7C501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1518A778" w14:textId="77777777" w:rsidR="00D0574E" w:rsidRDefault="00D0574E" w:rsidP="0040633B">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DDD73C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14B127C"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51E56F9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9F6635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C4F0ED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FF984C7"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5267C05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5D0EE1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68111E6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lastRenderedPageBreak/>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73C90D5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311C95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C6565C5"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38FE10A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44E91420"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B49EC8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E02BAA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C03FF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F62944A"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3DF9F24"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FF24D78"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3CB5E69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295D10D2"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725AFE7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E0DB39"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7846D1F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4484428"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D92D2E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4B2C23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8D2667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AB1C7EF"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514FFA75"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53A056F"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636B6A5A"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170" w:type="dxa"/>
            <w:tcBorders>
              <w:top w:val="single" w:sz="4" w:space="0" w:color="auto"/>
              <w:left w:val="single" w:sz="4" w:space="0" w:color="auto"/>
              <w:bottom w:val="nil"/>
              <w:right w:val="single" w:sz="4" w:space="0" w:color="auto"/>
            </w:tcBorders>
          </w:tcPr>
          <w:p w14:paraId="2ADBE4E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50E91C1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9E7F567"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72BE2FB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520FEDEE"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DEF276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AC7571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C65ABF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382A74C"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765911E1"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10B9893A"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827B3C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170" w:type="dxa"/>
            <w:tcBorders>
              <w:top w:val="single" w:sz="4" w:space="0" w:color="auto"/>
              <w:left w:val="single" w:sz="4" w:space="0" w:color="auto"/>
              <w:bottom w:val="nil"/>
              <w:right w:val="single" w:sz="4" w:space="0" w:color="auto"/>
            </w:tcBorders>
          </w:tcPr>
          <w:p w14:paraId="3628BDD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5407FE8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1BC72EF"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4592184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33832B8D"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8D2231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0997CA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B4FF53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57E79F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701A1421"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603D00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A2A99E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5F5F69B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6A687FA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5F61D82"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0DD6D70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CD62506"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5B4F937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6DA66E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3A95CE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35D758A"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5372F963"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19891833"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3E57641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170" w:type="dxa"/>
            <w:tcBorders>
              <w:top w:val="single" w:sz="4" w:space="0" w:color="auto"/>
              <w:left w:val="single" w:sz="4" w:space="0" w:color="auto"/>
              <w:bottom w:val="nil"/>
              <w:right w:val="single" w:sz="4" w:space="0" w:color="auto"/>
            </w:tcBorders>
          </w:tcPr>
          <w:p w14:paraId="39A8C65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1ACEB41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6E02CE1"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612668A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289A737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B720DF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18F2B8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85AF9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FAEDE24"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728D0F8C"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70E115D5"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84C243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170" w:type="dxa"/>
            <w:tcBorders>
              <w:top w:val="single" w:sz="4" w:space="0" w:color="auto"/>
              <w:left w:val="single" w:sz="4" w:space="0" w:color="auto"/>
              <w:bottom w:val="nil"/>
              <w:right w:val="single" w:sz="4" w:space="0" w:color="auto"/>
            </w:tcBorders>
          </w:tcPr>
          <w:p w14:paraId="2C176F7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1A1ADA6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397C89"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1F6B427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1EF130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60F875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CC7CAE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7C0DA6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C86DE34"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624" w:type="dxa"/>
            <w:tcBorders>
              <w:top w:val="nil"/>
              <w:left w:val="single" w:sz="4" w:space="0" w:color="auto"/>
              <w:bottom w:val="single" w:sz="4" w:space="0" w:color="auto"/>
              <w:right w:val="single" w:sz="4" w:space="0" w:color="auto"/>
            </w:tcBorders>
          </w:tcPr>
          <w:p w14:paraId="5D0773B7"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594AEEFB"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BB94AA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170" w:type="dxa"/>
            <w:tcBorders>
              <w:top w:val="single" w:sz="4" w:space="0" w:color="auto"/>
              <w:left w:val="single" w:sz="4" w:space="0" w:color="auto"/>
              <w:bottom w:val="nil"/>
              <w:right w:val="single" w:sz="4" w:space="0" w:color="auto"/>
            </w:tcBorders>
          </w:tcPr>
          <w:p w14:paraId="1E70FBF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6F7E749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14C94FB"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51FC5B6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B921791"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2ABF035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CF06A4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E2B580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FDBE937"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624" w:type="dxa"/>
            <w:tcBorders>
              <w:top w:val="nil"/>
              <w:left w:val="single" w:sz="4" w:space="0" w:color="auto"/>
              <w:bottom w:val="single" w:sz="4" w:space="0" w:color="auto"/>
              <w:right w:val="single" w:sz="4" w:space="0" w:color="auto"/>
            </w:tcBorders>
          </w:tcPr>
          <w:p w14:paraId="428ECE6E"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4E4E3590"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E9F0C1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170" w:type="dxa"/>
            <w:tcBorders>
              <w:top w:val="single" w:sz="4" w:space="0" w:color="auto"/>
              <w:left w:val="single" w:sz="4" w:space="0" w:color="auto"/>
              <w:bottom w:val="nil"/>
              <w:right w:val="single" w:sz="4" w:space="0" w:color="auto"/>
            </w:tcBorders>
          </w:tcPr>
          <w:p w14:paraId="269E9B5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2DBAA7D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C6666E" w14:textId="77777777" w:rsidR="00D0574E" w:rsidRDefault="00D0574E" w:rsidP="0040633B">
            <w:pPr>
              <w:keepNext/>
              <w:keepLines/>
              <w:spacing w:after="0"/>
              <w:jc w:val="center"/>
              <w:rPr>
                <w:rFonts w:ascii="Arial" w:hAnsi="Arial"/>
                <w:sz w:val="18"/>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12547D0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0CB437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2969A6F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537EAE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D3CC76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FBAF942" w14:textId="77777777" w:rsidR="00D0574E" w:rsidRDefault="00D0574E" w:rsidP="0040633B">
            <w:pPr>
              <w:keepNext/>
              <w:keepLines/>
              <w:spacing w:after="0"/>
              <w:jc w:val="center"/>
              <w:rPr>
                <w:rFonts w:ascii="Arial" w:hAnsi="Arial"/>
                <w:sz w:val="18"/>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42F94B51"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500E875"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0E7C1F6"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1608C7EC"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9EA5C2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DD756B"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70EE676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55A9E179"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EE2797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15B97F7"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1E1934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5DB0B1D" w14:textId="77777777" w:rsidR="00D0574E" w:rsidRDefault="00D0574E" w:rsidP="0040633B">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4F4643F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4B1E5F36"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713BC62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1D2CE4C3"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5E50E19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FEAFBAD"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54C600E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682DF74F"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7376FA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4C38674"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09E4B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298DCE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4D5F9D9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70D1B307"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6756DC9"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170" w:type="dxa"/>
            <w:tcBorders>
              <w:top w:val="single" w:sz="4" w:space="0" w:color="auto"/>
              <w:left w:val="single" w:sz="4" w:space="0" w:color="auto"/>
              <w:bottom w:val="nil"/>
              <w:right w:val="single" w:sz="4" w:space="0" w:color="auto"/>
            </w:tcBorders>
          </w:tcPr>
          <w:p w14:paraId="22019AED"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32A146F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02B8B60"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518EDD6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A4297C1"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7CE0D3A"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6DE434F"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C9145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81E94D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1840D54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70BA53F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37C478D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170" w:type="dxa"/>
            <w:tcBorders>
              <w:top w:val="single" w:sz="4" w:space="0" w:color="auto"/>
              <w:left w:val="single" w:sz="4" w:space="0" w:color="auto"/>
              <w:bottom w:val="nil"/>
              <w:right w:val="single" w:sz="4" w:space="0" w:color="auto"/>
            </w:tcBorders>
          </w:tcPr>
          <w:p w14:paraId="075DA781"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2EEFC4F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F6363E3"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62FBCB7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78AAD07C"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37336D7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AFA4BB6"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375FC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A624D42"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783A891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61F557B2"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4C0D12A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2C91FA12"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896" w:type="dxa"/>
            <w:gridSpan w:val="2"/>
            <w:tcBorders>
              <w:top w:val="single" w:sz="4" w:space="0" w:color="auto"/>
              <w:left w:val="single" w:sz="4" w:space="0" w:color="auto"/>
              <w:bottom w:val="single" w:sz="4" w:space="0" w:color="auto"/>
              <w:right w:val="single" w:sz="4" w:space="0" w:color="auto"/>
            </w:tcBorders>
          </w:tcPr>
          <w:p w14:paraId="7733571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7A1AD75"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608824B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06EF34DA"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C3231F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CB4871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4AF181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C3C97BB"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0B95A53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p>
        </w:tc>
      </w:tr>
      <w:tr w:rsidR="00D0574E" w14:paraId="29390FCC"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21CB3FD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0D5C5713"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2A852A1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1AC0141"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4EB8F91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0574E" w14:paraId="5E57E827"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0D1FC52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6DC0E71"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22B64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5B7A898"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61CBB126"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51EDA055"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6D7208D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170" w:type="dxa"/>
            <w:tcBorders>
              <w:top w:val="single" w:sz="4" w:space="0" w:color="auto"/>
              <w:left w:val="single" w:sz="4" w:space="0" w:color="auto"/>
              <w:bottom w:val="nil"/>
              <w:right w:val="single" w:sz="4" w:space="0" w:color="auto"/>
            </w:tcBorders>
          </w:tcPr>
          <w:p w14:paraId="4ACA16C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45D938C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964B5CA"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79ECB64"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0574E" w14:paraId="1BA46076"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242CB107"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1900C5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366BA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8CCBDC9"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1624" w:type="dxa"/>
            <w:tcBorders>
              <w:top w:val="nil"/>
              <w:left w:val="single" w:sz="4" w:space="0" w:color="auto"/>
              <w:bottom w:val="single" w:sz="4" w:space="0" w:color="auto"/>
              <w:right w:val="single" w:sz="4" w:space="0" w:color="auto"/>
            </w:tcBorders>
          </w:tcPr>
          <w:p w14:paraId="219992E0"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0A43FF94"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C15547B"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170" w:type="dxa"/>
            <w:tcBorders>
              <w:top w:val="single" w:sz="4" w:space="0" w:color="auto"/>
              <w:left w:val="single" w:sz="4" w:space="0" w:color="auto"/>
              <w:bottom w:val="nil"/>
              <w:right w:val="single" w:sz="4" w:space="0" w:color="auto"/>
            </w:tcBorders>
          </w:tcPr>
          <w:p w14:paraId="29569C5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7AB8B58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B181864"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66C77FE"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0574E" w14:paraId="0F172AB3"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6DB07BF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691DE6C"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0EA79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E3FCA81"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1624" w:type="dxa"/>
            <w:tcBorders>
              <w:top w:val="nil"/>
              <w:left w:val="single" w:sz="4" w:space="0" w:color="auto"/>
              <w:bottom w:val="single" w:sz="4" w:space="0" w:color="auto"/>
              <w:right w:val="single" w:sz="4" w:space="0" w:color="auto"/>
            </w:tcBorders>
          </w:tcPr>
          <w:p w14:paraId="5048ACB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2B72396A"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06CDC15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170" w:type="dxa"/>
            <w:tcBorders>
              <w:top w:val="single" w:sz="4" w:space="0" w:color="auto"/>
              <w:left w:val="single" w:sz="4" w:space="0" w:color="auto"/>
              <w:bottom w:val="nil"/>
              <w:right w:val="single" w:sz="4" w:space="0" w:color="auto"/>
            </w:tcBorders>
          </w:tcPr>
          <w:p w14:paraId="1E7DDAF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5D4581A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E8BDAA7"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6502397"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0574E" w14:paraId="612DD29C"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58115E04"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D50965F"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7A588F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4842606"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1624" w:type="dxa"/>
            <w:tcBorders>
              <w:top w:val="nil"/>
              <w:left w:val="single" w:sz="4" w:space="0" w:color="auto"/>
              <w:bottom w:val="single" w:sz="4" w:space="0" w:color="auto"/>
              <w:right w:val="single" w:sz="4" w:space="0" w:color="auto"/>
            </w:tcBorders>
          </w:tcPr>
          <w:p w14:paraId="0CB39A29"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17FE8C84"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35F5A1F5"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170" w:type="dxa"/>
            <w:tcBorders>
              <w:top w:val="single" w:sz="4" w:space="0" w:color="auto"/>
              <w:left w:val="single" w:sz="4" w:space="0" w:color="auto"/>
              <w:bottom w:val="nil"/>
              <w:right w:val="single" w:sz="4" w:space="0" w:color="auto"/>
            </w:tcBorders>
          </w:tcPr>
          <w:p w14:paraId="2B53147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2D43DDC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9F49D9"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CE0D2A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0574E" w14:paraId="15311145"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1B6165BE"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288EFF0"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A69695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8FBB77B"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1624" w:type="dxa"/>
            <w:tcBorders>
              <w:top w:val="nil"/>
              <w:left w:val="single" w:sz="4" w:space="0" w:color="auto"/>
              <w:bottom w:val="single" w:sz="4" w:space="0" w:color="auto"/>
              <w:right w:val="single" w:sz="4" w:space="0" w:color="auto"/>
            </w:tcBorders>
          </w:tcPr>
          <w:p w14:paraId="0BBAB7FD"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7270F521" w14:textId="77777777" w:rsidTr="00CC1078">
        <w:trPr>
          <w:trHeight w:val="187"/>
          <w:jc w:val="center"/>
        </w:trPr>
        <w:tc>
          <w:tcPr>
            <w:tcW w:w="1765" w:type="dxa"/>
            <w:tcBorders>
              <w:top w:val="single" w:sz="4" w:space="0" w:color="auto"/>
              <w:left w:val="single" w:sz="4" w:space="0" w:color="auto"/>
              <w:bottom w:val="nil"/>
              <w:right w:val="single" w:sz="4" w:space="0" w:color="auto"/>
            </w:tcBorders>
          </w:tcPr>
          <w:p w14:paraId="16704BED"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170" w:type="dxa"/>
            <w:tcBorders>
              <w:top w:val="single" w:sz="4" w:space="0" w:color="auto"/>
              <w:left w:val="single" w:sz="4" w:space="0" w:color="auto"/>
              <w:bottom w:val="nil"/>
              <w:right w:val="single" w:sz="4" w:space="0" w:color="auto"/>
            </w:tcBorders>
          </w:tcPr>
          <w:p w14:paraId="6D1D7DFD" w14:textId="77777777" w:rsidR="00D0574E" w:rsidRDefault="00D0574E" w:rsidP="0040633B">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1F774A4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E69208B" w14:textId="77777777" w:rsidR="00D0574E" w:rsidRDefault="00D0574E" w:rsidP="0040633B">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212486A"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0574E" w14:paraId="6354C679" w14:textId="77777777" w:rsidTr="00CC1078">
        <w:trPr>
          <w:trHeight w:val="187"/>
          <w:jc w:val="center"/>
        </w:trPr>
        <w:tc>
          <w:tcPr>
            <w:tcW w:w="1765" w:type="dxa"/>
            <w:tcBorders>
              <w:top w:val="nil"/>
              <w:left w:val="single" w:sz="4" w:space="0" w:color="auto"/>
              <w:bottom w:val="single" w:sz="4" w:space="0" w:color="auto"/>
              <w:right w:val="single" w:sz="4" w:space="0" w:color="auto"/>
            </w:tcBorders>
          </w:tcPr>
          <w:p w14:paraId="7278DF08"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211336A" w14:textId="77777777" w:rsidR="00D0574E" w:rsidRDefault="00D0574E" w:rsidP="0040633B">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8EE269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34AB0AB" w14:textId="77777777" w:rsidR="00D0574E" w:rsidRDefault="00D0574E" w:rsidP="0040633B">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24" w:type="dxa"/>
            <w:tcBorders>
              <w:top w:val="nil"/>
              <w:left w:val="single" w:sz="4" w:space="0" w:color="auto"/>
              <w:bottom w:val="single" w:sz="4" w:space="0" w:color="auto"/>
              <w:right w:val="single" w:sz="4" w:space="0" w:color="auto"/>
            </w:tcBorders>
          </w:tcPr>
          <w:p w14:paraId="53684CBD" w14:textId="77777777" w:rsidR="00D0574E" w:rsidRDefault="00D0574E" w:rsidP="0040633B">
            <w:pPr>
              <w:keepNext/>
              <w:keepLines/>
              <w:overflowPunct w:val="0"/>
              <w:autoSpaceDE w:val="0"/>
              <w:autoSpaceDN w:val="0"/>
              <w:adjustRightInd w:val="0"/>
              <w:spacing w:after="0"/>
              <w:jc w:val="center"/>
              <w:rPr>
                <w:rFonts w:ascii="Arial" w:eastAsia="Yu Mincho" w:hAnsi="Arial"/>
                <w:sz w:val="18"/>
                <w:szCs w:val="18"/>
              </w:rPr>
            </w:pPr>
          </w:p>
        </w:tc>
      </w:tr>
      <w:tr w:rsidR="00D0574E" w14:paraId="715258A6"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464F0BAA" w14:textId="77777777" w:rsidR="00D0574E" w:rsidRDefault="00D0574E" w:rsidP="0040633B">
            <w:pPr>
              <w:pStyle w:val="TAC"/>
              <w:rPr>
                <w:rFonts w:cs="Arial"/>
              </w:rPr>
            </w:pPr>
            <w:r>
              <w:t>CA_n</w:t>
            </w:r>
            <w:r>
              <w:rPr>
                <w:lang w:eastAsia="zh-CN"/>
              </w:rPr>
              <w:t>77(2</w:t>
            </w:r>
            <w:r>
              <w:t>A)-n</w:t>
            </w:r>
            <w:r>
              <w:rPr>
                <w:lang w:eastAsia="zh-CN"/>
              </w:rPr>
              <w:t>258</w:t>
            </w:r>
            <w:r>
              <w:t>A</w:t>
            </w:r>
          </w:p>
        </w:tc>
        <w:tc>
          <w:tcPr>
            <w:tcW w:w="2170" w:type="dxa"/>
            <w:tcBorders>
              <w:top w:val="single" w:sz="4" w:space="0" w:color="auto"/>
              <w:left w:val="single" w:sz="4" w:space="0" w:color="auto"/>
              <w:bottom w:val="nil"/>
              <w:right w:val="single" w:sz="4" w:space="0" w:color="auto"/>
            </w:tcBorders>
          </w:tcPr>
          <w:p w14:paraId="617F4E53" w14:textId="77777777" w:rsidR="00D0574E" w:rsidRDefault="00D0574E" w:rsidP="0040633B">
            <w:pPr>
              <w:pStyle w:val="TAC"/>
              <w:rPr>
                <w:rFonts w:cs="Arial"/>
              </w:rPr>
            </w:pPr>
            <w:r>
              <w:rPr>
                <w:rFonts w:cs="Arial"/>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6BECB0A0" w14:textId="77777777" w:rsidR="00D0574E" w:rsidRDefault="00D0574E" w:rsidP="0040633B">
            <w:pPr>
              <w:pStyle w:val="TAC"/>
              <w:rPr>
                <w:lang w:eastAsia="zh-CN"/>
              </w:rPr>
            </w:pPr>
            <w:r>
              <w:rPr>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240C83B" w14:textId="77777777" w:rsidR="00D0574E" w:rsidRDefault="00D0574E" w:rsidP="0040633B">
            <w:pPr>
              <w:pStyle w:val="TAC"/>
              <w:rPr>
                <w:lang w:val="en-US" w:eastAsia="zh-CN" w:bidi="ar"/>
              </w:rPr>
            </w:pPr>
            <w:r>
              <w:rPr>
                <w:rFonts w:hint="eastAsia"/>
                <w:lang w:val="en-US" w:eastAsia="ja-JP" w:bidi="ar"/>
              </w:rPr>
              <w:t>C</w:t>
            </w:r>
            <w:r>
              <w:rPr>
                <w:lang w:val="en-US" w:eastAsia="ja-JP" w:bidi="ar"/>
              </w:rPr>
              <w:t>A_n77(2A)</w:t>
            </w:r>
          </w:p>
        </w:tc>
        <w:tc>
          <w:tcPr>
            <w:tcW w:w="1624" w:type="dxa"/>
            <w:tcBorders>
              <w:top w:val="single" w:sz="4" w:space="0" w:color="auto"/>
              <w:left w:val="single" w:sz="4" w:space="0" w:color="auto"/>
              <w:bottom w:val="nil"/>
              <w:right w:val="single" w:sz="4" w:space="0" w:color="auto"/>
            </w:tcBorders>
          </w:tcPr>
          <w:p w14:paraId="3A4E8508" w14:textId="77777777" w:rsidR="00D0574E" w:rsidRDefault="00D0574E" w:rsidP="0040633B">
            <w:pPr>
              <w:pStyle w:val="TAC"/>
              <w:rPr>
                <w:lang w:val="en-US" w:eastAsia="zh-CN"/>
              </w:rPr>
            </w:pPr>
            <w:r>
              <w:rPr>
                <w:lang w:eastAsia="zh-CN"/>
              </w:rPr>
              <w:t>0</w:t>
            </w:r>
          </w:p>
        </w:tc>
      </w:tr>
      <w:tr w:rsidR="00D0574E" w14:paraId="7207208C"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7F1FC2D9"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00830A6D"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3E33BA5C" w14:textId="77777777" w:rsidR="00D0574E" w:rsidRDefault="00D0574E" w:rsidP="0040633B">
            <w:pPr>
              <w:pStyle w:val="TAC"/>
              <w:rPr>
                <w:lang w:eastAsia="zh-CN"/>
              </w:rPr>
            </w:pPr>
            <w:r>
              <w:rPr>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1812F31" w14:textId="77777777" w:rsidR="00D0574E" w:rsidRDefault="00D0574E" w:rsidP="0040633B">
            <w:pPr>
              <w:pStyle w:val="TAC"/>
              <w:rPr>
                <w:lang w:val="en-US" w:eastAsia="zh-CN" w:bidi="ar"/>
              </w:rPr>
            </w:pPr>
            <w:r>
              <w:rPr>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33FC52F4" w14:textId="77777777" w:rsidR="00D0574E" w:rsidRDefault="00D0574E" w:rsidP="0040633B">
            <w:pPr>
              <w:pStyle w:val="TAC"/>
              <w:rPr>
                <w:lang w:val="en-US" w:eastAsia="zh-CN"/>
              </w:rPr>
            </w:pPr>
          </w:p>
        </w:tc>
      </w:tr>
      <w:tr w:rsidR="00D0574E" w14:paraId="0D826F2D"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167886C2" w14:textId="77777777" w:rsidR="00D0574E" w:rsidRDefault="00D0574E" w:rsidP="0040633B">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170" w:type="dxa"/>
            <w:tcBorders>
              <w:top w:val="single" w:sz="4" w:space="0" w:color="auto"/>
              <w:left w:val="single" w:sz="4" w:space="0" w:color="auto"/>
              <w:bottom w:val="nil"/>
              <w:right w:val="single" w:sz="4" w:space="0" w:color="auto"/>
            </w:tcBorders>
          </w:tcPr>
          <w:p w14:paraId="28D68989" w14:textId="77777777" w:rsidR="00D0574E" w:rsidRDefault="00D0574E" w:rsidP="0040633B">
            <w:pPr>
              <w:keepNext/>
              <w:keepLines/>
              <w:overflowPunct w:val="0"/>
              <w:autoSpaceDE w:val="0"/>
              <w:adjustRightInd w:val="0"/>
              <w:spacing w:after="0"/>
              <w:jc w:val="center"/>
              <w:rPr>
                <w:rFonts w:cs="Arial"/>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49670411" w14:textId="77777777" w:rsidR="00D0574E" w:rsidRDefault="00D0574E" w:rsidP="0040633B">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013DBF7" w14:textId="77777777" w:rsidR="00D0574E" w:rsidRDefault="00D0574E" w:rsidP="0040633B">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64EA59C3" w14:textId="77777777" w:rsidR="00D0574E" w:rsidRDefault="00D0574E" w:rsidP="0040633B">
            <w:pPr>
              <w:pStyle w:val="TAC"/>
              <w:rPr>
                <w:lang w:val="en-US" w:eastAsia="zh-CN"/>
              </w:rPr>
            </w:pPr>
            <w:r>
              <w:rPr>
                <w:szCs w:val="18"/>
                <w:lang w:eastAsia="zh-CN"/>
              </w:rPr>
              <w:t>0</w:t>
            </w:r>
          </w:p>
        </w:tc>
      </w:tr>
      <w:tr w:rsidR="00D0574E" w14:paraId="0B4D97B0"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5FEFC2F3"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0C16C790"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60F28646" w14:textId="77777777" w:rsidR="00D0574E" w:rsidRDefault="00D0574E" w:rsidP="0040633B">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31616A7" w14:textId="77777777" w:rsidR="00D0574E" w:rsidRDefault="00D0574E" w:rsidP="0040633B">
            <w:pPr>
              <w:pStyle w:val="TAC"/>
              <w:rPr>
                <w:lang w:val="en-US" w:eastAsia="zh-CN" w:bidi="ar"/>
              </w:rPr>
            </w:pPr>
            <w:r>
              <w:rPr>
                <w:lang w:val="en-US" w:eastAsia="ja-JP" w:bidi="ar"/>
              </w:rPr>
              <w:t>CA_n258D</w:t>
            </w:r>
          </w:p>
        </w:tc>
        <w:tc>
          <w:tcPr>
            <w:tcW w:w="1624" w:type="dxa"/>
            <w:tcBorders>
              <w:top w:val="nil"/>
              <w:left w:val="single" w:sz="4" w:space="0" w:color="auto"/>
              <w:bottom w:val="single" w:sz="4" w:space="0" w:color="auto"/>
              <w:right w:val="single" w:sz="4" w:space="0" w:color="auto"/>
            </w:tcBorders>
          </w:tcPr>
          <w:p w14:paraId="116FDBBD" w14:textId="77777777" w:rsidR="00D0574E" w:rsidRDefault="00D0574E" w:rsidP="0040633B">
            <w:pPr>
              <w:pStyle w:val="TAC"/>
              <w:rPr>
                <w:lang w:val="en-US" w:eastAsia="zh-CN"/>
              </w:rPr>
            </w:pPr>
          </w:p>
        </w:tc>
      </w:tr>
      <w:tr w:rsidR="00D0574E" w14:paraId="07838DEB"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3AC0ECFE" w14:textId="77777777" w:rsidR="00D0574E" w:rsidRDefault="00D0574E" w:rsidP="0040633B">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170" w:type="dxa"/>
            <w:tcBorders>
              <w:top w:val="single" w:sz="4" w:space="0" w:color="auto"/>
              <w:left w:val="single" w:sz="4" w:space="0" w:color="auto"/>
              <w:bottom w:val="nil"/>
              <w:right w:val="single" w:sz="4" w:space="0" w:color="auto"/>
            </w:tcBorders>
          </w:tcPr>
          <w:p w14:paraId="16508CA4" w14:textId="77777777" w:rsidR="00D0574E" w:rsidRDefault="00D0574E" w:rsidP="0040633B">
            <w:pPr>
              <w:keepNext/>
              <w:keepLines/>
              <w:overflowPunct w:val="0"/>
              <w:autoSpaceDE w:val="0"/>
              <w:adjustRightInd w:val="0"/>
              <w:spacing w:after="0"/>
              <w:jc w:val="center"/>
              <w:rPr>
                <w:rFonts w:cs="Arial"/>
              </w:rPr>
            </w:pPr>
            <w:r>
              <w:rPr>
                <w:rFonts w:ascii="Arial"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2B30242E" w14:textId="77777777" w:rsidR="00D0574E" w:rsidRDefault="00D0574E" w:rsidP="0040633B">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0E8BFD1" w14:textId="77777777" w:rsidR="00D0574E" w:rsidRDefault="00D0574E" w:rsidP="0040633B">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2C139D3A" w14:textId="77777777" w:rsidR="00D0574E" w:rsidRDefault="00D0574E" w:rsidP="0040633B">
            <w:pPr>
              <w:pStyle w:val="TAC"/>
              <w:rPr>
                <w:lang w:val="en-US" w:eastAsia="zh-CN"/>
              </w:rPr>
            </w:pPr>
            <w:r>
              <w:rPr>
                <w:szCs w:val="18"/>
                <w:lang w:eastAsia="zh-CN"/>
              </w:rPr>
              <w:t>0</w:t>
            </w:r>
          </w:p>
        </w:tc>
      </w:tr>
      <w:tr w:rsidR="00D0574E" w14:paraId="5D6ABDA4"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5CE82DA9"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522C9C90"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147F16EF" w14:textId="77777777" w:rsidR="00D0574E" w:rsidRDefault="00D0574E" w:rsidP="0040633B">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A9F8166" w14:textId="77777777" w:rsidR="00D0574E" w:rsidRDefault="00D0574E" w:rsidP="0040633B">
            <w:pPr>
              <w:pStyle w:val="TAC"/>
              <w:rPr>
                <w:lang w:val="en-US" w:eastAsia="zh-CN" w:bidi="ar"/>
              </w:rPr>
            </w:pPr>
            <w:r>
              <w:rPr>
                <w:lang w:val="en-US" w:eastAsia="ja-JP" w:bidi="ar"/>
              </w:rPr>
              <w:t>CA_n258G</w:t>
            </w:r>
          </w:p>
        </w:tc>
        <w:tc>
          <w:tcPr>
            <w:tcW w:w="1624" w:type="dxa"/>
            <w:tcBorders>
              <w:top w:val="nil"/>
              <w:left w:val="single" w:sz="4" w:space="0" w:color="auto"/>
              <w:bottom w:val="single" w:sz="4" w:space="0" w:color="auto"/>
              <w:right w:val="single" w:sz="4" w:space="0" w:color="auto"/>
            </w:tcBorders>
          </w:tcPr>
          <w:p w14:paraId="04341733" w14:textId="77777777" w:rsidR="00D0574E" w:rsidRDefault="00D0574E" w:rsidP="0040633B">
            <w:pPr>
              <w:pStyle w:val="TAC"/>
              <w:rPr>
                <w:lang w:val="en-US" w:eastAsia="zh-CN"/>
              </w:rPr>
            </w:pPr>
          </w:p>
        </w:tc>
      </w:tr>
      <w:tr w:rsidR="00D0574E" w14:paraId="0DB9C93A"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62FA2CAB" w14:textId="77777777" w:rsidR="00D0574E" w:rsidRDefault="00D0574E" w:rsidP="0040633B">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170" w:type="dxa"/>
            <w:tcBorders>
              <w:top w:val="single" w:sz="4" w:space="0" w:color="auto"/>
              <w:left w:val="single" w:sz="4" w:space="0" w:color="auto"/>
              <w:bottom w:val="nil"/>
              <w:right w:val="single" w:sz="4" w:space="0" w:color="auto"/>
            </w:tcBorders>
          </w:tcPr>
          <w:p w14:paraId="32909222" w14:textId="77777777" w:rsidR="00D0574E" w:rsidRDefault="00D0574E" w:rsidP="0040633B">
            <w:pPr>
              <w:keepNext/>
              <w:keepLines/>
              <w:overflowPunct w:val="0"/>
              <w:autoSpaceDE w:val="0"/>
              <w:adjustRightInd w:val="0"/>
              <w:spacing w:after="0"/>
              <w:jc w:val="center"/>
              <w:rPr>
                <w:rFonts w:cs="Arial"/>
              </w:rPr>
            </w:pPr>
            <w:r>
              <w:rPr>
                <w:rFonts w:ascii="Arial"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6F42FF69" w14:textId="77777777" w:rsidR="00D0574E" w:rsidRDefault="00D0574E" w:rsidP="0040633B">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4D4FE9" w14:textId="77777777" w:rsidR="00D0574E" w:rsidRDefault="00D0574E" w:rsidP="0040633B">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48FF85B8" w14:textId="77777777" w:rsidR="00D0574E" w:rsidRDefault="00D0574E" w:rsidP="0040633B">
            <w:pPr>
              <w:pStyle w:val="TAC"/>
              <w:rPr>
                <w:lang w:val="en-US" w:eastAsia="zh-CN"/>
              </w:rPr>
            </w:pPr>
            <w:r>
              <w:rPr>
                <w:szCs w:val="18"/>
                <w:lang w:eastAsia="zh-CN"/>
              </w:rPr>
              <w:t>0</w:t>
            </w:r>
          </w:p>
        </w:tc>
      </w:tr>
      <w:tr w:rsidR="00D0574E" w14:paraId="777B561F"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2B696055"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04A16171"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3E23E73F" w14:textId="77777777" w:rsidR="00D0574E" w:rsidRDefault="00D0574E" w:rsidP="0040633B">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26B2266" w14:textId="77777777" w:rsidR="00D0574E" w:rsidRDefault="00D0574E" w:rsidP="0040633B">
            <w:pPr>
              <w:pStyle w:val="TAC"/>
              <w:rPr>
                <w:lang w:val="en-US" w:eastAsia="zh-CN" w:bidi="ar"/>
              </w:rPr>
            </w:pPr>
            <w:r>
              <w:rPr>
                <w:lang w:val="en-US" w:eastAsia="ja-JP" w:bidi="ar"/>
              </w:rPr>
              <w:t>CA_n258H</w:t>
            </w:r>
          </w:p>
        </w:tc>
        <w:tc>
          <w:tcPr>
            <w:tcW w:w="1624" w:type="dxa"/>
            <w:tcBorders>
              <w:top w:val="nil"/>
              <w:left w:val="single" w:sz="4" w:space="0" w:color="auto"/>
              <w:bottom w:val="single" w:sz="4" w:space="0" w:color="auto"/>
              <w:right w:val="single" w:sz="4" w:space="0" w:color="auto"/>
            </w:tcBorders>
          </w:tcPr>
          <w:p w14:paraId="6313539B" w14:textId="77777777" w:rsidR="00D0574E" w:rsidRDefault="00D0574E" w:rsidP="0040633B">
            <w:pPr>
              <w:pStyle w:val="TAC"/>
              <w:rPr>
                <w:lang w:val="en-US" w:eastAsia="zh-CN"/>
              </w:rPr>
            </w:pPr>
          </w:p>
        </w:tc>
      </w:tr>
      <w:tr w:rsidR="00D0574E" w14:paraId="6819FA5B"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51A3DAEC" w14:textId="77777777" w:rsidR="00D0574E" w:rsidRDefault="00D0574E" w:rsidP="0040633B">
            <w:pPr>
              <w:pStyle w:val="TAC"/>
              <w:rPr>
                <w:rFonts w:cs="Arial"/>
              </w:rPr>
            </w:pPr>
            <w:r>
              <w:rPr>
                <w:szCs w:val="18"/>
              </w:rPr>
              <w:lastRenderedPageBreak/>
              <w:t>CA_n</w:t>
            </w:r>
            <w:r>
              <w:rPr>
                <w:szCs w:val="18"/>
                <w:lang w:eastAsia="zh-CN"/>
              </w:rPr>
              <w:t>77(2</w:t>
            </w:r>
            <w:r>
              <w:rPr>
                <w:szCs w:val="18"/>
              </w:rPr>
              <w:t>A)-n</w:t>
            </w:r>
            <w:r>
              <w:rPr>
                <w:szCs w:val="18"/>
                <w:lang w:eastAsia="zh-CN"/>
              </w:rPr>
              <w:t>258</w:t>
            </w:r>
            <w:r>
              <w:rPr>
                <w:szCs w:val="18"/>
              </w:rPr>
              <w:t>I</w:t>
            </w:r>
          </w:p>
        </w:tc>
        <w:tc>
          <w:tcPr>
            <w:tcW w:w="2170" w:type="dxa"/>
            <w:tcBorders>
              <w:top w:val="single" w:sz="4" w:space="0" w:color="auto"/>
              <w:left w:val="single" w:sz="4" w:space="0" w:color="auto"/>
              <w:bottom w:val="nil"/>
              <w:right w:val="single" w:sz="4" w:space="0" w:color="auto"/>
            </w:tcBorders>
          </w:tcPr>
          <w:p w14:paraId="16126CB9" w14:textId="77777777" w:rsidR="00D0574E" w:rsidRDefault="00D0574E" w:rsidP="0040633B">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5BE1B8A4" w14:textId="77777777" w:rsidR="00D0574E" w:rsidRDefault="00D0574E" w:rsidP="0040633B">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D7557B2" w14:textId="77777777" w:rsidR="00D0574E" w:rsidRDefault="00D0574E" w:rsidP="0040633B">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19B24BFD" w14:textId="77777777" w:rsidR="00D0574E" w:rsidRDefault="00D0574E" w:rsidP="0040633B">
            <w:pPr>
              <w:pStyle w:val="TAC"/>
              <w:rPr>
                <w:lang w:val="en-US" w:eastAsia="zh-CN"/>
              </w:rPr>
            </w:pPr>
            <w:r>
              <w:rPr>
                <w:szCs w:val="18"/>
                <w:lang w:eastAsia="zh-CN"/>
              </w:rPr>
              <w:t>0</w:t>
            </w:r>
          </w:p>
        </w:tc>
      </w:tr>
      <w:tr w:rsidR="00D0574E" w14:paraId="0D453BB3"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47A65FE8"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54BA21DE"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03B232A5" w14:textId="77777777" w:rsidR="00D0574E" w:rsidRDefault="00D0574E" w:rsidP="0040633B">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64D941E" w14:textId="77777777" w:rsidR="00D0574E" w:rsidRDefault="00D0574E" w:rsidP="0040633B">
            <w:pPr>
              <w:pStyle w:val="TAC"/>
              <w:rPr>
                <w:lang w:val="en-US" w:eastAsia="zh-CN" w:bidi="ar"/>
              </w:rPr>
            </w:pPr>
            <w:r>
              <w:rPr>
                <w:lang w:val="en-US" w:eastAsia="ja-JP" w:bidi="ar"/>
              </w:rPr>
              <w:t>CA_n258I</w:t>
            </w:r>
          </w:p>
        </w:tc>
        <w:tc>
          <w:tcPr>
            <w:tcW w:w="1624" w:type="dxa"/>
            <w:tcBorders>
              <w:top w:val="nil"/>
              <w:left w:val="single" w:sz="4" w:space="0" w:color="auto"/>
              <w:bottom w:val="single" w:sz="4" w:space="0" w:color="auto"/>
              <w:right w:val="single" w:sz="4" w:space="0" w:color="auto"/>
            </w:tcBorders>
          </w:tcPr>
          <w:p w14:paraId="49383B3C" w14:textId="77777777" w:rsidR="00D0574E" w:rsidRDefault="00D0574E" w:rsidP="0040633B">
            <w:pPr>
              <w:pStyle w:val="TAC"/>
              <w:rPr>
                <w:lang w:val="en-US" w:eastAsia="zh-CN"/>
              </w:rPr>
            </w:pPr>
          </w:p>
        </w:tc>
      </w:tr>
      <w:tr w:rsidR="00D0574E" w14:paraId="25D4C79D" w14:textId="77777777" w:rsidTr="00CC1078">
        <w:trPr>
          <w:trHeight w:val="256"/>
          <w:jc w:val="center"/>
        </w:trPr>
        <w:tc>
          <w:tcPr>
            <w:tcW w:w="1765" w:type="dxa"/>
            <w:tcBorders>
              <w:top w:val="single" w:sz="4" w:space="0" w:color="auto"/>
              <w:left w:val="single" w:sz="4" w:space="0" w:color="auto"/>
              <w:bottom w:val="nil"/>
              <w:right w:val="single" w:sz="4" w:space="0" w:color="auto"/>
            </w:tcBorders>
          </w:tcPr>
          <w:p w14:paraId="340FFFC5" w14:textId="77777777" w:rsidR="00D0574E" w:rsidRDefault="00D0574E" w:rsidP="0040633B">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170" w:type="dxa"/>
            <w:tcBorders>
              <w:top w:val="single" w:sz="4" w:space="0" w:color="auto"/>
              <w:left w:val="single" w:sz="4" w:space="0" w:color="auto"/>
              <w:bottom w:val="nil"/>
              <w:right w:val="single" w:sz="4" w:space="0" w:color="auto"/>
            </w:tcBorders>
          </w:tcPr>
          <w:p w14:paraId="64D3F5D1" w14:textId="77777777" w:rsidR="00D0574E" w:rsidRDefault="00D0574E" w:rsidP="0040633B">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328A372E" w14:textId="77777777" w:rsidR="00D0574E" w:rsidRDefault="00D0574E" w:rsidP="0040633B">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B73BAE5" w14:textId="77777777" w:rsidR="00D0574E" w:rsidRDefault="00D0574E" w:rsidP="0040633B">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21D5E592" w14:textId="77777777" w:rsidR="00D0574E" w:rsidRDefault="00D0574E" w:rsidP="0040633B">
            <w:pPr>
              <w:pStyle w:val="TAC"/>
              <w:rPr>
                <w:lang w:val="en-US" w:eastAsia="zh-CN"/>
              </w:rPr>
            </w:pPr>
            <w:r>
              <w:rPr>
                <w:szCs w:val="18"/>
                <w:lang w:eastAsia="zh-CN"/>
              </w:rPr>
              <w:t>0</w:t>
            </w:r>
          </w:p>
        </w:tc>
      </w:tr>
      <w:tr w:rsidR="00D0574E" w14:paraId="053AE6AB"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6EFAA700"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20E5AA75"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5C8FCEF" w14:textId="77777777" w:rsidR="00D0574E" w:rsidRDefault="00D0574E" w:rsidP="0040633B">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A9C19AB" w14:textId="77777777" w:rsidR="00D0574E" w:rsidRDefault="00D0574E" w:rsidP="0040633B">
            <w:pPr>
              <w:pStyle w:val="TAC"/>
              <w:rPr>
                <w:lang w:val="en-US" w:eastAsia="zh-CN" w:bidi="ar"/>
              </w:rPr>
            </w:pPr>
            <w:r>
              <w:rPr>
                <w:lang w:val="en-US" w:eastAsia="ja-JP" w:bidi="ar"/>
              </w:rPr>
              <w:t>CA_n258J</w:t>
            </w:r>
          </w:p>
        </w:tc>
        <w:tc>
          <w:tcPr>
            <w:tcW w:w="1624" w:type="dxa"/>
            <w:tcBorders>
              <w:top w:val="nil"/>
              <w:left w:val="single" w:sz="4" w:space="0" w:color="auto"/>
              <w:bottom w:val="single" w:sz="4" w:space="0" w:color="auto"/>
              <w:right w:val="single" w:sz="4" w:space="0" w:color="auto"/>
            </w:tcBorders>
          </w:tcPr>
          <w:p w14:paraId="41917B7B" w14:textId="77777777" w:rsidR="00D0574E" w:rsidRDefault="00D0574E" w:rsidP="0040633B">
            <w:pPr>
              <w:pStyle w:val="TAC"/>
              <w:rPr>
                <w:lang w:val="en-US" w:eastAsia="zh-CN"/>
              </w:rPr>
            </w:pPr>
          </w:p>
        </w:tc>
      </w:tr>
      <w:tr w:rsidR="00D0574E" w14:paraId="4B133194" w14:textId="77777777" w:rsidTr="00CC1078">
        <w:trPr>
          <w:trHeight w:val="256"/>
          <w:jc w:val="center"/>
        </w:trPr>
        <w:tc>
          <w:tcPr>
            <w:tcW w:w="1765" w:type="dxa"/>
            <w:tcBorders>
              <w:top w:val="nil"/>
              <w:left w:val="single" w:sz="4" w:space="0" w:color="auto"/>
              <w:bottom w:val="nil"/>
              <w:right w:val="single" w:sz="4" w:space="0" w:color="auto"/>
            </w:tcBorders>
          </w:tcPr>
          <w:p w14:paraId="3FAFDE73" w14:textId="77777777" w:rsidR="00D0574E" w:rsidRDefault="00D0574E" w:rsidP="0040633B">
            <w:pPr>
              <w:pStyle w:val="TAC"/>
              <w:rPr>
                <w:rFonts w:cs="Arial"/>
              </w:rPr>
            </w:pPr>
            <w:r>
              <w:rPr>
                <w:rFonts w:cs="Arial"/>
              </w:rPr>
              <w:t>CA_n77(3A)-n258A</w:t>
            </w:r>
          </w:p>
        </w:tc>
        <w:tc>
          <w:tcPr>
            <w:tcW w:w="2170" w:type="dxa"/>
            <w:tcBorders>
              <w:top w:val="nil"/>
              <w:left w:val="single" w:sz="4" w:space="0" w:color="auto"/>
              <w:bottom w:val="nil"/>
              <w:right w:val="single" w:sz="4" w:space="0" w:color="auto"/>
            </w:tcBorders>
          </w:tcPr>
          <w:p w14:paraId="58F5C1AF" w14:textId="77777777" w:rsidR="00D0574E" w:rsidRDefault="00D0574E" w:rsidP="0040633B">
            <w:pPr>
              <w:pStyle w:val="TAC"/>
              <w:rPr>
                <w:rFonts w:cs="Arial"/>
              </w:rPr>
            </w:pPr>
            <w:r>
              <w:rPr>
                <w:rFonts w:cs="Arial"/>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67144398"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720313" w14:textId="77777777" w:rsidR="00D0574E" w:rsidRDefault="00D0574E" w:rsidP="0040633B">
            <w:pPr>
              <w:pStyle w:val="TAC"/>
              <w:rPr>
                <w:lang w:val="en-US" w:eastAsia="ja-JP" w:bidi="ar"/>
              </w:rPr>
            </w:pPr>
            <w:r>
              <w:rPr>
                <w:rFonts w:hint="eastAsia"/>
                <w:lang w:val="en-US" w:eastAsia="ja-JP" w:bidi="ar"/>
              </w:rPr>
              <w:t>C</w:t>
            </w:r>
            <w:r>
              <w:rPr>
                <w:lang w:val="en-US" w:eastAsia="ja-JP" w:bidi="ar"/>
              </w:rPr>
              <w:t>A_n77(3A)</w:t>
            </w:r>
          </w:p>
        </w:tc>
        <w:tc>
          <w:tcPr>
            <w:tcW w:w="1624" w:type="dxa"/>
            <w:tcBorders>
              <w:top w:val="nil"/>
              <w:left w:val="single" w:sz="4" w:space="0" w:color="auto"/>
              <w:bottom w:val="nil"/>
              <w:right w:val="single" w:sz="4" w:space="0" w:color="auto"/>
            </w:tcBorders>
          </w:tcPr>
          <w:p w14:paraId="23ECB61D" w14:textId="77777777" w:rsidR="00D0574E" w:rsidRDefault="00D0574E" w:rsidP="0040633B">
            <w:pPr>
              <w:pStyle w:val="TAC"/>
              <w:rPr>
                <w:lang w:val="en-US" w:eastAsia="zh-CN"/>
              </w:rPr>
            </w:pPr>
            <w:r>
              <w:rPr>
                <w:lang w:val="en-US" w:eastAsia="zh-CN"/>
              </w:rPr>
              <w:t>0</w:t>
            </w:r>
          </w:p>
        </w:tc>
      </w:tr>
      <w:tr w:rsidR="00D0574E" w14:paraId="59936223"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3A61D9B3"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56E9872F"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7F40A23"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835C86A" w14:textId="77777777" w:rsidR="00D0574E" w:rsidRDefault="00D0574E" w:rsidP="0040633B">
            <w:pPr>
              <w:pStyle w:val="TAC"/>
              <w:rPr>
                <w:lang w:val="en-US" w:eastAsia="ja-JP" w:bidi="ar"/>
              </w:rPr>
            </w:pPr>
            <w:r>
              <w:rPr>
                <w:lang w:val="en-US" w:eastAsia="ja-JP" w:bidi="ar"/>
              </w:rPr>
              <w:t>50, 100, 200, 400</w:t>
            </w:r>
          </w:p>
        </w:tc>
        <w:tc>
          <w:tcPr>
            <w:tcW w:w="1624" w:type="dxa"/>
            <w:tcBorders>
              <w:top w:val="nil"/>
              <w:left w:val="single" w:sz="4" w:space="0" w:color="auto"/>
              <w:bottom w:val="single" w:sz="4" w:space="0" w:color="auto"/>
              <w:right w:val="single" w:sz="4" w:space="0" w:color="auto"/>
            </w:tcBorders>
          </w:tcPr>
          <w:p w14:paraId="52567355" w14:textId="77777777" w:rsidR="00D0574E" w:rsidRDefault="00D0574E" w:rsidP="0040633B">
            <w:pPr>
              <w:pStyle w:val="TAC"/>
              <w:rPr>
                <w:lang w:val="en-US" w:eastAsia="zh-CN"/>
              </w:rPr>
            </w:pPr>
          </w:p>
        </w:tc>
      </w:tr>
      <w:tr w:rsidR="00D0574E" w14:paraId="55BCF854" w14:textId="77777777" w:rsidTr="00CC1078">
        <w:trPr>
          <w:trHeight w:val="256"/>
          <w:jc w:val="center"/>
        </w:trPr>
        <w:tc>
          <w:tcPr>
            <w:tcW w:w="1765" w:type="dxa"/>
            <w:tcBorders>
              <w:top w:val="nil"/>
              <w:left w:val="single" w:sz="4" w:space="0" w:color="auto"/>
              <w:bottom w:val="nil"/>
              <w:right w:val="single" w:sz="4" w:space="0" w:color="auto"/>
            </w:tcBorders>
          </w:tcPr>
          <w:p w14:paraId="0628C5E4" w14:textId="77777777" w:rsidR="00D0574E" w:rsidRDefault="00D0574E" w:rsidP="0040633B">
            <w:pPr>
              <w:pStyle w:val="TAC"/>
              <w:rPr>
                <w:rFonts w:cs="Arial"/>
              </w:rPr>
            </w:pPr>
            <w:r>
              <w:rPr>
                <w:rFonts w:cs="Arial"/>
              </w:rPr>
              <w:t>CA_n77(3A)-n258D</w:t>
            </w:r>
          </w:p>
        </w:tc>
        <w:tc>
          <w:tcPr>
            <w:tcW w:w="2170" w:type="dxa"/>
            <w:tcBorders>
              <w:top w:val="nil"/>
              <w:left w:val="single" w:sz="4" w:space="0" w:color="auto"/>
              <w:bottom w:val="nil"/>
              <w:right w:val="single" w:sz="4" w:space="0" w:color="auto"/>
            </w:tcBorders>
          </w:tcPr>
          <w:p w14:paraId="653C61E4" w14:textId="77777777" w:rsidR="00D0574E" w:rsidRDefault="00D0574E" w:rsidP="0040633B">
            <w:pPr>
              <w:pStyle w:val="TAC"/>
              <w:rPr>
                <w:rFonts w:cs="Arial"/>
              </w:rPr>
            </w:pPr>
            <w:r>
              <w:rPr>
                <w:rFonts w:cs="Arial"/>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58844C28"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66A7CAF" w14:textId="77777777" w:rsidR="00D0574E" w:rsidRDefault="00D0574E" w:rsidP="0040633B">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1E3E43D5" w14:textId="77777777" w:rsidR="00D0574E" w:rsidRDefault="00D0574E" w:rsidP="0040633B">
            <w:pPr>
              <w:pStyle w:val="TAC"/>
              <w:rPr>
                <w:lang w:val="en-US" w:eastAsia="zh-CN"/>
              </w:rPr>
            </w:pPr>
            <w:r>
              <w:rPr>
                <w:lang w:val="en-US" w:eastAsia="zh-CN"/>
              </w:rPr>
              <w:t>0</w:t>
            </w:r>
          </w:p>
        </w:tc>
      </w:tr>
      <w:tr w:rsidR="00D0574E" w14:paraId="2F7CBFBB"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4D8F7FF6"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152CEB38"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7487791"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21FE6AB" w14:textId="77777777" w:rsidR="00D0574E" w:rsidRDefault="00D0574E" w:rsidP="0040633B">
            <w:pPr>
              <w:pStyle w:val="TAC"/>
              <w:rPr>
                <w:lang w:val="en-US" w:eastAsia="ja-JP" w:bidi="ar"/>
              </w:rPr>
            </w:pPr>
            <w:r>
              <w:rPr>
                <w:lang w:val="en-US" w:eastAsia="ja-JP" w:bidi="ar"/>
              </w:rPr>
              <w:t>CA_n258D</w:t>
            </w:r>
          </w:p>
        </w:tc>
        <w:tc>
          <w:tcPr>
            <w:tcW w:w="1624" w:type="dxa"/>
            <w:tcBorders>
              <w:top w:val="nil"/>
              <w:left w:val="single" w:sz="4" w:space="0" w:color="auto"/>
              <w:bottom w:val="single" w:sz="4" w:space="0" w:color="auto"/>
              <w:right w:val="single" w:sz="4" w:space="0" w:color="auto"/>
            </w:tcBorders>
          </w:tcPr>
          <w:p w14:paraId="0CE104AB" w14:textId="77777777" w:rsidR="00D0574E" w:rsidRDefault="00D0574E" w:rsidP="0040633B">
            <w:pPr>
              <w:pStyle w:val="TAC"/>
              <w:rPr>
                <w:lang w:val="en-US" w:eastAsia="zh-CN"/>
              </w:rPr>
            </w:pPr>
          </w:p>
        </w:tc>
      </w:tr>
      <w:tr w:rsidR="00D0574E" w14:paraId="426F7002" w14:textId="77777777" w:rsidTr="00CC1078">
        <w:trPr>
          <w:trHeight w:val="256"/>
          <w:jc w:val="center"/>
        </w:trPr>
        <w:tc>
          <w:tcPr>
            <w:tcW w:w="1765" w:type="dxa"/>
            <w:tcBorders>
              <w:top w:val="nil"/>
              <w:left w:val="single" w:sz="4" w:space="0" w:color="auto"/>
              <w:bottom w:val="nil"/>
              <w:right w:val="single" w:sz="4" w:space="0" w:color="auto"/>
            </w:tcBorders>
          </w:tcPr>
          <w:p w14:paraId="5FD437D5" w14:textId="77777777" w:rsidR="00D0574E" w:rsidRDefault="00D0574E" w:rsidP="0040633B">
            <w:pPr>
              <w:pStyle w:val="TAC"/>
              <w:rPr>
                <w:rFonts w:cs="Arial"/>
              </w:rPr>
            </w:pPr>
            <w:r>
              <w:rPr>
                <w:rFonts w:cs="Arial"/>
              </w:rPr>
              <w:t>CA_n77(3A)-n258G</w:t>
            </w:r>
          </w:p>
        </w:tc>
        <w:tc>
          <w:tcPr>
            <w:tcW w:w="2170" w:type="dxa"/>
            <w:tcBorders>
              <w:top w:val="nil"/>
              <w:left w:val="single" w:sz="4" w:space="0" w:color="auto"/>
              <w:bottom w:val="nil"/>
              <w:right w:val="single" w:sz="4" w:space="0" w:color="auto"/>
            </w:tcBorders>
          </w:tcPr>
          <w:p w14:paraId="6B6ECA7B" w14:textId="77777777" w:rsidR="00D0574E" w:rsidRDefault="00D0574E" w:rsidP="0040633B">
            <w:pPr>
              <w:pStyle w:val="TAC"/>
              <w:rPr>
                <w:rFonts w:cs="Arial"/>
              </w:rPr>
            </w:pPr>
            <w:r>
              <w:rPr>
                <w:rFonts w:cs="Arial"/>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145AC44D"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9297BEF" w14:textId="77777777" w:rsidR="00D0574E" w:rsidRDefault="00D0574E" w:rsidP="0040633B">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47848858" w14:textId="77777777" w:rsidR="00D0574E" w:rsidRDefault="00D0574E" w:rsidP="0040633B">
            <w:pPr>
              <w:pStyle w:val="TAC"/>
              <w:rPr>
                <w:lang w:val="en-US" w:eastAsia="zh-CN"/>
              </w:rPr>
            </w:pPr>
            <w:r>
              <w:rPr>
                <w:lang w:val="en-US" w:eastAsia="zh-CN"/>
              </w:rPr>
              <w:t>0</w:t>
            </w:r>
          </w:p>
        </w:tc>
      </w:tr>
      <w:tr w:rsidR="00D0574E" w14:paraId="3FC651C1"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4828E6FA"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6431CE06"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65B9A7C6"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E6650D7" w14:textId="77777777" w:rsidR="00D0574E" w:rsidRDefault="00D0574E" w:rsidP="0040633B">
            <w:pPr>
              <w:pStyle w:val="TAC"/>
              <w:rPr>
                <w:lang w:val="en-US" w:eastAsia="ja-JP" w:bidi="ar"/>
              </w:rPr>
            </w:pPr>
            <w:r>
              <w:rPr>
                <w:lang w:val="en-US" w:eastAsia="ja-JP" w:bidi="ar"/>
              </w:rPr>
              <w:t>CA_n258G</w:t>
            </w:r>
          </w:p>
        </w:tc>
        <w:tc>
          <w:tcPr>
            <w:tcW w:w="1624" w:type="dxa"/>
            <w:tcBorders>
              <w:top w:val="nil"/>
              <w:left w:val="single" w:sz="4" w:space="0" w:color="auto"/>
              <w:bottom w:val="single" w:sz="4" w:space="0" w:color="auto"/>
              <w:right w:val="single" w:sz="4" w:space="0" w:color="auto"/>
            </w:tcBorders>
          </w:tcPr>
          <w:p w14:paraId="56380FE3" w14:textId="77777777" w:rsidR="00D0574E" w:rsidRDefault="00D0574E" w:rsidP="0040633B">
            <w:pPr>
              <w:pStyle w:val="TAC"/>
              <w:rPr>
                <w:lang w:val="en-US" w:eastAsia="zh-CN"/>
              </w:rPr>
            </w:pPr>
          </w:p>
        </w:tc>
      </w:tr>
      <w:tr w:rsidR="00D0574E" w14:paraId="5042D9CA" w14:textId="77777777" w:rsidTr="00CC1078">
        <w:trPr>
          <w:trHeight w:val="256"/>
          <w:jc w:val="center"/>
        </w:trPr>
        <w:tc>
          <w:tcPr>
            <w:tcW w:w="1765" w:type="dxa"/>
            <w:tcBorders>
              <w:top w:val="nil"/>
              <w:left w:val="single" w:sz="4" w:space="0" w:color="auto"/>
              <w:bottom w:val="nil"/>
              <w:right w:val="single" w:sz="4" w:space="0" w:color="auto"/>
            </w:tcBorders>
          </w:tcPr>
          <w:p w14:paraId="363B2E3C" w14:textId="77777777" w:rsidR="00D0574E" w:rsidRDefault="00D0574E" w:rsidP="0040633B">
            <w:pPr>
              <w:pStyle w:val="TAC"/>
              <w:rPr>
                <w:rFonts w:cs="Arial"/>
              </w:rPr>
            </w:pPr>
            <w:r>
              <w:rPr>
                <w:rFonts w:cs="Arial"/>
              </w:rPr>
              <w:t>CA_n77(3A)-n258H</w:t>
            </w:r>
          </w:p>
        </w:tc>
        <w:tc>
          <w:tcPr>
            <w:tcW w:w="2170" w:type="dxa"/>
            <w:tcBorders>
              <w:top w:val="nil"/>
              <w:left w:val="single" w:sz="4" w:space="0" w:color="auto"/>
              <w:bottom w:val="nil"/>
              <w:right w:val="single" w:sz="4" w:space="0" w:color="auto"/>
            </w:tcBorders>
          </w:tcPr>
          <w:p w14:paraId="17697476" w14:textId="77777777" w:rsidR="00D0574E" w:rsidRDefault="00D0574E" w:rsidP="0040633B">
            <w:pPr>
              <w:pStyle w:val="TAC"/>
              <w:rPr>
                <w:rFonts w:cs="Arial"/>
              </w:rPr>
            </w:pPr>
            <w:r>
              <w:rPr>
                <w:rFonts w:cs="Arial"/>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43A5A357"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4781D97" w14:textId="77777777" w:rsidR="00D0574E" w:rsidRDefault="00D0574E" w:rsidP="0040633B">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4F1413A7" w14:textId="77777777" w:rsidR="00D0574E" w:rsidRDefault="00D0574E" w:rsidP="0040633B">
            <w:pPr>
              <w:pStyle w:val="TAC"/>
              <w:rPr>
                <w:lang w:val="en-US" w:eastAsia="zh-CN"/>
              </w:rPr>
            </w:pPr>
            <w:r>
              <w:rPr>
                <w:lang w:val="en-US" w:eastAsia="zh-CN"/>
              </w:rPr>
              <w:t>0</w:t>
            </w:r>
          </w:p>
        </w:tc>
      </w:tr>
      <w:tr w:rsidR="00D0574E" w14:paraId="52C349A1"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2FA9F858"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26A91945"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403B229D"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7ABC3DE" w14:textId="77777777" w:rsidR="00D0574E" w:rsidRDefault="00D0574E" w:rsidP="0040633B">
            <w:pPr>
              <w:pStyle w:val="TAC"/>
              <w:rPr>
                <w:lang w:val="en-US" w:eastAsia="ja-JP" w:bidi="ar"/>
              </w:rPr>
            </w:pPr>
            <w:r>
              <w:rPr>
                <w:lang w:val="en-US" w:eastAsia="ja-JP" w:bidi="ar"/>
              </w:rPr>
              <w:t>CA_n258H</w:t>
            </w:r>
          </w:p>
        </w:tc>
        <w:tc>
          <w:tcPr>
            <w:tcW w:w="1624" w:type="dxa"/>
            <w:tcBorders>
              <w:top w:val="nil"/>
              <w:left w:val="single" w:sz="4" w:space="0" w:color="auto"/>
              <w:bottom w:val="single" w:sz="4" w:space="0" w:color="auto"/>
              <w:right w:val="single" w:sz="4" w:space="0" w:color="auto"/>
            </w:tcBorders>
          </w:tcPr>
          <w:p w14:paraId="5385E587" w14:textId="77777777" w:rsidR="00D0574E" w:rsidRDefault="00D0574E" w:rsidP="0040633B">
            <w:pPr>
              <w:pStyle w:val="TAC"/>
              <w:rPr>
                <w:lang w:val="en-US" w:eastAsia="zh-CN"/>
              </w:rPr>
            </w:pPr>
          </w:p>
        </w:tc>
      </w:tr>
      <w:tr w:rsidR="00D0574E" w14:paraId="5A24030A" w14:textId="77777777" w:rsidTr="00CC1078">
        <w:trPr>
          <w:trHeight w:val="256"/>
          <w:jc w:val="center"/>
        </w:trPr>
        <w:tc>
          <w:tcPr>
            <w:tcW w:w="1765" w:type="dxa"/>
            <w:tcBorders>
              <w:top w:val="nil"/>
              <w:left w:val="single" w:sz="4" w:space="0" w:color="auto"/>
              <w:bottom w:val="nil"/>
              <w:right w:val="single" w:sz="4" w:space="0" w:color="auto"/>
            </w:tcBorders>
          </w:tcPr>
          <w:p w14:paraId="28EC7A4F" w14:textId="77777777" w:rsidR="00D0574E" w:rsidRDefault="00D0574E" w:rsidP="0040633B">
            <w:pPr>
              <w:pStyle w:val="TAC"/>
              <w:rPr>
                <w:rFonts w:cs="Arial"/>
              </w:rPr>
            </w:pPr>
            <w:r>
              <w:rPr>
                <w:rFonts w:cs="Arial"/>
              </w:rPr>
              <w:t>CA_n77(3A)-n258I</w:t>
            </w:r>
          </w:p>
        </w:tc>
        <w:tc>
          <w:tcPr>
            <w:tcW w:w="2170" w:type="dxa"/>
            <w:tcBorders>
              <w:top w:val="nil"/>
              <w:left w:val="single" w:sz="4" w:space="0" w:color="auto"/>
              <w:bottom w:val="nil"/>
              <w:right w:val="single" w:sz="4" w:space="0" w:color="auto"/>
            </w:tcBorders>
          </w:tcPr>
          <w:p w14:paraId="131CF3DB" w14:textId="77777777" w:rsidR="00D0574E" w:rsidRDefault="00D0574E" w:rsidP="0040633B">
            <w:pPr>
              <w:pStyle w:val="TAC"/>
              <w:rPr>
                <w:rFonts w:cs="Arial"/>
              </w:rPr>
            </w:pPr>
            <w:r>
              <w:rPr>
                <w:rFonts w:cs="Arial"/>
              </w:rPr>
              <w:t>CA_n77A-n258A</w:t>
            </w:r>
            <w:r>
              <w:rPr>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58C3D327"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885AA7" w14:textId="77777777" w:rsidR="00D0574E" w:rsidRDefault="00D0574E" w:rsidP="0040633B">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690AB08D" w14:textId="77777777" w:rsidR="00D0574E" w:rsidRDefault="00D0574E" w:rsidP="0040633B">
            <w:pPr>
              <w:pStyle w:val="TAC"/>
              <w:rPr>
                <w:lang w:val="en-US" w:eastAsia="zh-CN"/>
              </w:rPr>
            </w:pPr>
            <w:r>
              <w:rPr>
                <w:lang w:val="en-US" w:eastAsia="zh-CN"/>
              </w:rPr>
              <w:t>0</w:t>
            </w:r>
          </w:p>
        </w:tc>
      </w:tr>
      <w:tr w:rsidR="00D0574E" w14:paraId="61922E3C"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32956D1A"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29874973"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461993CC"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E47DCD6" w14:textId="77777777" w:rsidR="00D0574E" w:rsidRDefault="00D0574E" w:rsidP="0040633B">
            <w:pPr>
              <w:pStyle w:val="TAC"/>
              <w:rPr>
                <w:lang w:val="en-US" w:eastAsia="ja-JP" w:bidi="ar"/>
              </w:rPr>
            </w:pPr>
            <w:r>
              <w:rPr>
                <w:lang w:val="en-US" w:eastAsia="ja-JP" w:bidi="ar"/>
              </w:rPr>
              <w:t>CA_n258I</w:t>
            </w:r>
          </w:p>
        </w:tc>
        <w:tc>
          <w:tcPr>
            <w:tcW w:w="1624" w:type="dxa"/>
            <w:tcBorders>
              <w:top w:val="nil"/>
              <w:left w:val="single" w:sz="4" w:space="0" w:color="auto"/>
              <w:bottom w:val="single" w:sz="4" w:space="0" w:color="auto"/>
              <w:right w:val="single" w:sz="4" w:space="0" w:color="auto"/>
            </w:tcBorders>
          </w:tcPr>
          <w:p w14:paraId="05EFF4E2" w14:textId="77777777" w:rsidR="00D0574E" w:rsidRDefault="00D0574E" w:rsidP="0040633B">
            <w:pPr>
              <w:pStyle w:val="TAC"/>
              <w:rPr>
                <w:lang w:val="en-US" w:eastAsia="zh-CN"/>
              </w:rPr>
            </w:pPr>
          </w:p>
        </w:tc>
      </w:tr>
      <w:tr w:rsidR="00D0574E" w14:paraId="2694F490" w14:textId="77777777" w:rsidTr="00CC1078">
        <w:trPr>
          <w:trHeight w:val="256"/>
          <w:jc w:val="center"/>
        </w:trPr>
        <w:tc>
          <w:tcPr>
            <w:tcW w:w="1765" w:type="dxa"/>
            <w:tcBorders>
              <w:top w:val="nil"/>
              <w:left w:val="single" w:sz="4" w:space="0" w:color="auto"/>
              <w:bottom w:val="nil"/>
              <w:right w:val="single" w:sz="4" w:space="0" w:color="auto"/>
            </w:tcBorders>
          </w:tcPr>
          <w:p w14:paraId="40048D1D" w14:textId="77777777" w:rsidR="00D0574E" w:rsidRDefault="00D0574E" w:rsidP="0040633B">
            <w:pPr>
              <w:pStyle w:val="TAC"/>
              <w:rPr>
                <w:rFonts w:cs="Arial"/>
              </w:rPr>
            </w:pPr>
            <w:r>
              <w:rPr>
                <w:rFonts w:cs="Arial"/>
              </w:rPr>
              <w:t>CA_n77(3A)-n258J</w:t>
            </w:r>
          </w:p>
        </w:tc>
        <w:tc>
          <w:tcPr>
            <w:tcW w:w="2170" w:type="dxa"/>
            <w:tcBorders>
              <w:top w:val="nil"/>
              <w:left w:val="single" w:sz="4" w:space="0" w:color="auto"/>
              <w:bottom w:val="nil"/>
              <w:right w:val="single" w:sz="4" w:space="0" w:color="auto"/>
            </w:tcBorders>
          </w:tcPr>
          <w:p w14:paraId="09A658CC" w14:textId="77777777" w:rsidR="00D0574E" w:rsidRDefault="00D0574E" w:rsidP="0040633B">
            <w:pPr>
              <w:pStyle w:val="TAC"/>
              <w:rPr>
                <w:rFonts w:cs="Arial"/>
              </w:rPr>
            </w:pPr>
            <w:r>
              <w:rPr>
                <w:rFonts w:cs="Arial"/>
              </w:rPr>
              <w:t>CA_n77A-n258A</w:t>
            </w:r>
            <w:r>
              <w:rPr>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4DA9339F" w14:textId="77777777" w:rsidR="00D0574E" w:rsidRDefault="00D0574E" w:rsidP="0040633B">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F2E265D" w14:textId="77777777" w:rsidR="00D0574E" w:rsidRDefault="00D0574E" w:rsidP="0040633B">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5882A230" w14:textId="77777777" w:rsidR="00D0574E" w:rsidRDefault="00D0574E" w:rsidP="0040633B">
            <w:pPr>
              <w:pStyle w:val="TAC"/>
              <w:rPr>
                <w:lang w:val="en-US" w:eastAsia="zh-CN"/>
              </w:rPr>
            </w:pPr>
            <w:r>
              <w:rPr>
                <w:lang w:val="en-US" w:eastAsia="zh-CN"/>
              </w:rPr>
              <w:t>0</w:t>
            </w:r>
          </w:p>
        </w:tc>
      </w:tr>
      <w:tr w:rsidR="00D0574E" w14:paraId="31133BB1" w14:textId="77777777" w:rsidTr="00CC1078">
        <w:trPr>
          <w:trHeight w:val="256"/>
          <w:jc w:val="center"/>
        </w:trPr>
        <w:tc>
          <w:tcPr>
            <w:tcW w:w="1765" w:type="dxa"/>
            <w:tcBorders>
              <w:top w:val="nil"/>
              <w:left w:val="single" w:sz="4" w:space="0" w:color="auto"/>
              <w:bottom w:val="single" w:sz="4" w:space="0" w:color="auto"/>
              <w:right w:val="single" w:sz="4" w:space="0" w:color="auto"/>
            </w:tcBorders>
          </w:tcPr>
          <w:p w14:paraId="3B770C15" w14:textId="77777777" w:rsidR="00D0574E" w:rsidRDefault="00D0574E" w:rsidP="0040633B">
            <w:pPr>
              <w:pStyle w:val="TAC"/>
              <w:rPr>
                <w:rFonts w:cs="Arial"/>
              </w:rPr>
            </w:pPr>
          </w:p>
        </w:tc>
        <w:tc>
          <w:tcPr>
            <w:tcW w:w="2170" w:type="dxa"/>
            <w:tcBorders>
              <w:top w:val="nil"/>
              <w:left w:val="single" w:sz="4" w:space="0" w:color="auto"/>
              <w:bottom w:val="single" w:sz="4" w:space="0" w:color="auto"/>
              <w:right w:val="single" w:sz="4" w:space="0" w:color="auto"/>
            </w:tcBorders>
          </w:tcPr>
          <w:p w14:paraId="61175E50" w14:textId="77777777" w:rsidR="00D0574E" w:rsidRDefault="00D0574E" w:rsidP="0040633B">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88A175A" w14:textId="77777777" w:rsidR="00D0574E" w:rsidRDefault="00D0574E" w:rsidP="0040633B">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4AEADF0" w14:textId="77777777" w:rsidR="00D0574E" w:rsidRDefault="00D0574E" w:rsidP="0040633B">
            <w:pPr>
              <w:pStyle w:val="TAC"/>
              <w:rPr>
                <w:lang w:val="en-US" w:eastAsia="ja-JP" w:bidi="ar"/>
              </w:rPr>
            </w:pPr>
            <w:r>
              <w:rPr>
                <w:lang w:val="en-US" w:eastAsia="ja-JP" w:bidi="ar"/>
              </w:rPr>
              <w:t>CA_n258J</w:t>
            </w:r>
          </w:p>
        </w:tc>
        <w:tc>
          <w:tcPr>
            <w:tcW w:w="1624" w:type="dxa"/>
            <w:tcBorders>
              <w:top w:val="nil"/>
              <w:left w:val="single" w:sz="4" w:space="0" w:color="auto"/>
              <w:bottom w:val="single" w:sz="4" w:space="0" w:color="auto"/>
              <w:right w:val="single" w:sz="4" w:space="0" w:color="auto"/>
            </w:tcBorders>
          </w:tcPr>
          <w:p w14:paraId="7C53ACA5" w14:textId="77777777" w:rsidR="00D0574E" w:rsidRDefault="00D0574E" w:rsidP="0040633B">
            <w:pPr>
              <w:pStyle w:val="TAC"/>
              <w:rPr>
                <w:lang w:val="en-US" w:eastAsia="zh-CN"/>
              </w:rPr>
            </w:pPr>
          </w:p>
        </w:tc>
      </w:tr>
      <w:tr w:rsidR="00D0574E" w14:paraId="0C503033" w14:textId="77777777" w:rsidTr="00CC1078">
        <w:trPr>
          <w:trHeight w:val="256"/>
          <w:jc w:val="center"/>
        </w:trPr>
        <w:tc>
          <w:tcPr>
            <w:tcW w:w="1765" w:type="dxa"/>
            <w:tcBorders>
              <w:top w:val="single" w:sz="4" w:space="0" w:color="auto"/>
              <w:left w:val="single" w:sz="4" w:space="0" w:color="auto"/>
              <w:bottom w:val="nil"/>
              <w:right w:val="single" w:sz="4" w:space="0" w:color="auto"/>
            </w:tcBorders>
            <w:vAlign w:val="center"/>
          </w:tcPr>
          <w:p w14:paraId="49E5B19E"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170" w:type="dxa"/>
            <w:tcBorders>
              <w:top w:val="single" w:sz="4" w:space="0" w:color="auto"/>
              <w:left w:val="single" w:sz="4" w:space="0" w:color="auto"/>
              <w:bottom w:val="nil"/>
              <w:right w:val="single" w:sz="4" w:space="0" w:color="auto"/>
            </w:tcBorders>
          </w:tcPr>
          <w:p w14:paraId="0BDBDCB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0CAECB3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8B6F76A"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E3E6FB5"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0574E" w14:paraId="57BE28F4" w14:textId="77777777" w:rsidTr="00CC1078">
        <w:trPr>
          <w:trHeight w:val="187"/>
          <w:jc w:val="center"/>
        </w:trPr>
        <w:tc>
          <w:tcPr>
            <w:tcW w:w="1765" w:type="dxa"/>
            <w:tcBorders>
              <w:top w:val="nil"/>
              <w:left w:val="single" w:sz="4" w:space="0" w:color="auto"/>
              <w:bottom w:val="single" w:sz="4" w:space="0" w:color="auto"/>
              <w:right w:val="single" w:sz="4" w:space="0" w:color="auto"/>
            </w:tcBorders>
            <w:vAlign w:val="center"/>
          </w:tcPr>
          <w:p w14:paraId="7B55C5E7"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249623A9"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EE2BDD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B9AE5AF"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106A43F8"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D0574E" w14:paraId="58ACDC74" w14:textId="77777777" w:rsidTr="00D47C4D">
        <w:trPr>
          <w:trHeight w:val="187"/>
          <w:jc w:val="center"/>
        </w:trPr>
        <w:tc>
          <w:tcPr>
            <w:tcW w:w="1765" w:type="dxa"/>
            <w:tcBorders>
              <w:top w:val="single" w:sz="4" w:space="0" w:color="auto"/>
              <w:left w:val="single" w:sz="4" w:space="0" w:color="auto"/>
              <w:bottom w:val="nil"/>
              <w:right w:val="single" w:sz="4" w:space="0" w:color="auto"/>
            </w:tcBorders>
          </w:tcPr>
          <w:p w14:paraId="35360AC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170" w:type="dxa"/>
            <w:tcBorders>
              <w:top w:val="single" w:sz="4" w:space="0" w:color="auto"/>
              <w:left w:val="single" w:sz="4" w:space="0" w:color="auto"/>
              <w:bottom w:val="nil"/>
              <w:right w:val="single" w:sz="4" w:space="0" w:color="auto"/>
            </w:tcBorders>
          </w:tcPr>
          <w:p w14:paraId="75478073" w14:textId="77777777" w:rsidR="00D0574E" w:rsidRDefault="00D0574E" w:rsidP="0040633B">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5317C30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1A191C6"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3E62358B"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0574E" w14:paraId="11B970ED" w14:textId="77777777" w:rsidTr="00D47C4D">
        <w:trPr>
          <w:trHeight w:val="187"/>
          <w:jc w:val="center"/>
        </w:trPr>
        <w:tc>
          <w:tcPr>
            <w:tcW w:w="1765" w:type="dxa"/>
            <w:tcBorders>
              <w:top w:val="nil"/>
              <w:left w:val="single" w:sz="4" w:space="0" w:color="auto"/>
              <w:bottom w:val="single" w:sz="4" w:space="0" w:color="auto"/>
              <w:right w:val="single" w:sz="4" w:space="0" w:color="auto"/>
            </w:tcBorders>
          </w:tcPr>
          <w:p w14:paraId="7A922880"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5428B8F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94C2542"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93E2CCB"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24" w:type="dxa"/>
            <w:tcBorders>
              <w:top w:val="nil"/>
              <w:left w:val="single" w:sz="4" w:space="0" w:color="auto"/>
              <w:bottom w:val="single" w:sz="4" w:space="0" w:color="auto"/>
              <w:right w:val="single" w:sz="4" w:space="0" w:color="auto"/>
            </w:tcBorders>
          </w:tcPr>
          <w:p w14:paraId="21493D17"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D0574E" w14:paraId="69835152" w14:textId="77777777" w:rsidTr="00D47C4D">
        <w:trPr>
          <w:trHeight w:val="187"/>
          <w:jc w:val="center"/>
        </w:trPr>
        <w:tc>
          <w:tcPr>
            <w:tcW w:w="1765" w:type="dxa"/>
            <w:tcBorders>
              <w:top w:val="single" w:sz="4" w:space="0" w:color="auto"/>
              <w:left w:val="single" w:sz="4" w:space="0" w:color="auto"/>
              <w:bottom w:val="nil"/>
              <w:right w:val="single" w:sz="4" w:space="0" w:color="auto"/>
            </w:tcBorders>
          </w:tcPr>
          <w:p w14:paraId="122DF836"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170" w:type="dxa"/>
            <w:tcBorders>
              <w:top w:val="single" w:sz="4" w:space="0" w:color="auto"/>
              <w:left w:val="single" w:sz="4" w:space="0" w:color="auto"/>
              <w:bottom w:val="nil"/>
              <w:right w:val="single" w:sz="4" w:space="0" w:color="auto"/>
            </w:tcBorders>
          </w:tcPr>
          <w:p w14:paraId="0897E75E"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4693BA0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54267D"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35546A1"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0574E" w14:paraId="3D0D1354" w14:textId="77777777" w:rsidTr="00D47C4D">
        <w:trPr>
          <w:trHeight w:val="187"/>
          <w:jc w:val="center"/>
        </w:trPr>
        <w:tc>
          <w:tcPr>
            <w:tcW w:w="1765" w:type="dxa"/>
            <w:tcBorders>
              <w:top w:val="nil"/>
              <w:left w:val="single" w:sz="4" w:space="0" w:color="auto"/>
              <w:bottom w:val="single" w:sz="4" w:space="0" w:color="auto"/>
              <w:right w:val="single" w:sz="4" w:space="0" w:color="auto"/>
            </w:tcBorders>
          </w:tcPr>
          <w:p w14:paraId="6DD3B7E3"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E427E64"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7F7B725"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539C0D0"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CA_n258(3A)</w:t>
            </w:r>
          </w:p>
        </w:tc>
        <w:tc>
          <w:tcPr>
            <w:tcW w:w="1624" w:type="dxa"/>
            <w:tcBorders>
              <w:top w:val="nil"/>
              <w:left w:val="single" w:sz="4" w:space="0" w:color="auto"/>
              <w:bottom w:val="single" w:sz="4" w:space="0" w:color="auto"/>
              <w:right w:val="single" w:sz="4" w:space="0" w:color="auto"/>
            </w:tcBorders>
          </w:tcPr>
          <w:p w14:paraId="53A6B225"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D0574E" w14:paraId="61D9628C" w14:textId="77777777" w:rsidTr="00D47C4D">
        <w:trPr>
          <w:trHeight w:val="187"/>
          <w:jc w:val="center"/>
        </w:trPr>
        <w:tc>
          <w:tcPr>
            <w:tcW w:w="1765" w:type="dxa"/>
            <w:tcBorders>
              <w:top w:val="single" w:sz="4" w:space="0" w:color="auto"/>
              <w:left w:val="single" w:sz="4" w:space="0" w:color="auto"/>
              <w:bottom w:val="nil"/>
              <w:right w:val="single" w:sz="4" w:space="0" w:color="auto"/>
            </w:tcBorders>
            <w:vAlign w:val="center"/>
          </w:tcPr>
          <w:p w14:paraId="39AB47D8"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170" w:type="dxa"/>
            <w:tcBorders>
              <w:top w:val="single" w:sz="4" w:space="0" w:color="auto"/>
              <w:left w:val="single" w:sz="4" w:space="0" w:color="auto"/>
              <w:bottom w:val="nil"/>
              <w:right w:val="single" w:sz="4" w:space="0" w:color="auto"/>
            </w:tcBorders>
          </w:tcPr>
          <w:p w14:paraId="7AF00A7F"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65CFB2F4"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112E8D"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A33D759"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0574E" w14:paraId="57D809D3" w14:textId="77777777" w:rsidTr="00D47C4D">
        <w:trPr>
          <w:trHeight w:val="187"/>
          <w:jc w:val="center"/>
        </w:trPr>
        <w:tc>
          <w:tcPr>
            <w:tcW w:w="1765" w:type="dxa"/>
            <w:tcBorders>
              <w:top w:val="nil"/>
              <w:left w:val="single" w:sz="4" w:space="0" w:color="auto"/>
              <w:bottom w:val="single" w:sz="4" w:space="0" w:color="auto"/>
              <w:right w:val="single" w:sz="4" w:space="0" w:color="auto"/>
            </w:tcBorders>
            <w:vAlign w:val="center"/>
          </w:tcPr>
          <w:p w14:paraId="6BA6804E"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D951C4E"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6BD2CD"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F82BCB2"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CA_n258(4A)</w:t>
            </w:r>
          </w:p>
        </w:tc>
        <w:tc>
          <w:tcPr>
            <w:tcW w:w="1624" w:type="dxa"/>
            <w:tcBorders>
              <w:top w:val="nil"/>
              <w:left w:val="single" w:sz="4" w:space="0" w:color="auto"/>
              <w:bottom w:val="single" w:sz="4" w:space="0" w:color="auto"/>
              <w:right w:val="single" w:sz="4" w:space="0" w:color="auto"/>
            </w:tcBorders>
          </w:tcPr>
          <w:p w14:paraId="758DB14F"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D0574E" w14:paraId="104E46F6" w14:textId="77777777" w:rsidTr="00D47C4D">
        <w:trPr>
          <w:trHeight w:val="187"/>
          <w:jc w:val="center"/>
        </w:trPr>
        <w:tc>
          <w:tcPr>
            <w:tcW w:w="1765" w:type="dxa"/>
            <w:tcBorders>
              <w:top w:val="single" w:sz="4" w:space="0" w:color="auto"/>
              <w:left w:val="single" w:sz="4" w:space="0" w:color="auto"/>
              <w:bottom w:val="nil"/>
              <w:right w:val="single" w:sz="4" w:space="0" w:color="auto"/>
            </w:tcBorders>
          </w:tcPr>
          <w:p w14:paraId="15FDD3AC"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170" w:type="dxa"/>
            <w:tcBorders>
              <w:top w:val="single" w:sz="4" w:space="0" w:color="auto"/>
              <w:left w:val="single" w:sz="4" w:space="0" w:color="auto"/>
              <w:bottom w:val="nil"/>
              <w:right w:val="single" w:sz="4" w:space="0" w:color="auto"/>
            </w:tcBorders>
          </w:tcPr>
          <w:p w14:paraId="45AE362A"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4760CA71"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7431B14"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1472B9CA"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0574E" w14:paraId="7C2BB678" w14:textId="77777777" w:rsidTr="00D47C4D">
        <w:trPr>
          <w:trHeight w:val="187"/>
          <w:jc w:val="center"/>
        </w:trPr>
        <w:tc>
          <w:tcPr>
            <w:tcW w:w="1765" w:type="dxa"/>
            <w:tcBorders>
              <w:top w:val="nil"/>
              <w:left w:val="single" w:sz="4" w:space="0" w:color="auto"/>
              <w:bottom w:val="single" w:sz="4" w:space="0" w:color="auto"/>
              <w:right w:val="single" w:sz="4" w:space="0" w:color="auto"/>
            </w:tcBorders>
          </w:tcPr>
          <w:p w14:paraId="2605174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C5A8BFB"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8B8F4D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A9517EB" w14:textId="77777777" w:rsidR="00D0574E" w:rsidRDefault="00D0574E" w:rsidP="0040633B">
            <w:pPr>
              <w:keepNext/>
              <w:keepLines/>
              <w:spacing w:after="0"/>
              <w:jc w:val="center"/>
              <w:rPr>
                <w:rFonts w:ascii="Arial" w:hAnsi="Arial"/>
                <w:sz w:val="18"/>
                <w:lang w:eastAsia="zh-CN"/>
              </w:rPr>
            </w:pPr>
            <w:r>
              <w:rPr>
                <w:rFonts w:ascii="Arial" w:hAnsi="Arial"/>
                <w:sz w:val="18"/>
                <w:lang w:val="en-US" w:eastAsia="zh-CN" w:bidi="ar"/>
              </w:rPr>
              <w:t>CA_n258(5A)</w:t>
            </w:r>
          </w:p>
        </w:tc>
        <w:tc>
          <w:tcPr>
            <w:tcW w:w="1624" w:type="dxa"/>
            <w:tcBorders>
              <w:top w:val="nil"/>
              <w:left w:val="single" w:sz="4" w:space="0" w:color="auto"/>
              <w:bottom w:val="single" w:sz="4" w:space="0" w:color="auto"/>
              <w:right w:val="single" w:sz="4" w:space="0" w:color="auto"/>
            </w:tcBorders>
          </w:tcPr>
          <w:p w14:paraId="24C38756"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4A5886" w14:paraId="34105ECE" w14:textId="77777777" w:rsidTr="00D47C4D">
        <w:trPr>
          <w:trHeight w:val="187"/>
          <w:jc w:val="center"/>
          <w:ins w:id="92" w:author="Dan Liu(Samsung)" w:date="2023-07-24T09:07:00Z"/>
        </w:trPr>
        <w:tc>
          <w:tcPr>
            <w:tcW w:w="1765" w:type="dxa"/>
            <w:tcBorders>
              <w:top w:val="single" w:sz="4" w:space="0" w:color="auto"/>
              <w:left w:val="single" w:sz="4" w:space="0" w:color="auto"/>
              <w:bottom w:val="nil"/>
              <w:right w:val="single" w:sz="4" w:space="0" w:color="auto"/>
            </w:tcBorders>
          </w:tcPr>
          <w:p w14:paraId="5A91E855" w14:textId="7B8ED446" w:rsidR="004A5886" w:rsidRDefault="004A5886" w:rsidP="0040633B">
            <w:pPr>
              <w:keepNext/>
              <w:keepLines/>
              <w:overflowPunct w:val="0"/>
              <w:autoSpaceDE w:val="0"/>
              <w:autoSpaceDN w:val="0"/>
              <w:adjustRightInd w:val="0"/>
              <w:spacing w:after="0"/>
              <w:jc w:val="center"/>
              <w:rPr>
                <w:ins w:id="93" w:author="Dan Liu(Samsung)" w:date="2023-07-24T09:07:00Z"/>
                <w:rFonts w:ascii="Arial" w:hAnsi="Arial" w:cs="Arial"/>
                <w:sz w:val="18"/>
                <w:szCs w:val="18"/>
              </w:rPr>
            </w:pPr>
            <w:ins w:id="94" w:author="Dan Liu(Samsung)" w:date="2023-07-24T09:07:00Z">
              <w:r w:rsidRPr="004A5886">
                <w:rPr>
                  <w:rFonts w:ascii="Arial" w:hAnsi="Arial" w:cs="Arial"/>
                  <w:sz w:val="18"/>
                  <w:szCs w:val="18"/>
                </w:rPr>
                <w:t>CA_n77A-n258(A-D)</w:t>
              </w:r>
            </w:ins>
          </w:p>
        </w:tc>
        <w:tc>
          <w:tcPr>
            <w:tcW w:w="2170" w:type="dxa"/>
            <w:tcBorders>
              <w:top w:val="nil"/>
              <w:left w:val="single" w:sz="4" w:space="0" w:color="auto"/>
              <w:bottom w:val="single" w:sz="4" w:space="0" w:color="FFFFFF" w:themeColor="background1"/>
              <w:right w:val="single" w:sz="4" w:space="0" w:color="auto"/>
            </w:tcBorders>
          </w:tcPr>
          <w:p w14:paraId="2A8AED55" w14:textId="759536E2" w:rsidR="004A5886" w:rsidRDefault="004A5886" w:rsidP="004A5886">
            <w:pPr>
              <w:keepNext/>
              <w:keepLines/>
              <w:overflowPunct w:val="0"/>
              <w:autoSpaceDE w:val="0"/>
              <w:autoSpaceDN w:val="0"/>
              <w:adjustRightInd w:val="0"/>
              <w:spacing w:after="0"/>
              <w:jc w:val="center"/>
              <w:rPr>
                <w:ins w:id="95" w:author="Dan Liu(Samsung)" w:date="2023-07-24T09:07:00Z"/>
                <w:rFonts w:ascii="Arial" w:hAnsi="Arial" w:cs="Arial"/>
                <w:sz w:val="18"/>
                <w:szCs w:val="18"/>
              </w:rPr>
            </w:pPr>
            <w:ins w:id="96" w:author="Dan Liu(Samsung)" w:date="2023-07-24T09:07:00Z">
              <w:r w:rsidRPr="004A5886">
                <w:rPr>
                  <w:rFonts w:ascii="Arial" w:hAnsi="Arial" w:cs="Arial"/>
                  <w:sz w:val="18"/>
                  <w:szCs w:val="18"/>
                </w:rPr>
                <w:t>CA_n77A-n258A</w:t>
              </w:r>
              <w:r>
                <w:rPr>
                  <w:rFonts w:ascii="Arial" w:hAnsi="Arial" w:cs="Arial"/>
                  <w:sz w:val="18"/>
                  <w:szCs w:val="18"/>
                </w:rPr>
                <w:t>/D</w:t>
              </w:r>
            </w:ins>
          </w:p>
        </w:tc>
        <w:tc>
          <w:tcPr>
            <w:tcW w:w="896" w:type="dxa"/>
            <w:gridSpan w:val="2"/>
            <w:tcBorders>
              <w:top w:val="single" w:sz="4" w:space="0" w:color="auto"/>
              <w:left w:val="single" w:sz="4" w:space="0" w:color="auto"/>
              <w:bottom w:val="single" w:sz="4" w:space="0" w:color="auto"/>
              <w:right w:val="single" w:sz="4" w:space="0" w:color="auto"/>
            </w:tcBorders>
          </w:tcPr>
          <w:p w14:paraId="2EBF9FAF" w14:textId="20328BD6" w:rsidR="004A5886" w:rsidRDefault="004A5886" w:rsidP="0040633B">
            <w:pPr>
              <w:keepNext/>
              <w:keepLines/>
              <w:overflowPunct w:val="0"/>
              <w:autoSpaceDE w:val="0"/>
              <w:autoSpaceDN w:val="0"/>
              <w:adjustRightInd w:val="0"/>
              <w:spacing w:after="0"/>
              <w:jc w:val="center"/>
              <w:rPr>
                <w:ins w:id="97" w:author="Dan Liu(Samsung)" w:date="2023-07-24T09:07:00Z"/>
                <w:rFonts w:ascii="Arial" w:hAnsi="Arial"/>
                <w:sz w:val="18"/>
                <w:szCs w:val="18"/>
                <w:lang w:eastAsia="zh-CN"/>
              </w:rPr>
            </w:pPr>
            <w:ins w:id="98" w:author="Dan Liu(Samsung)" w:date="2023-07-24T09:07: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085DD332" w14:textId="17A501D8" w:rsidR="004A5886" w:rsidRDefault="004A5886" w:rsidP="0040633B">
            <w:pPr>
              <w:keepNext/>
              <w:keepLines/>
              <w:spacing w:after="0"/>
              <w:jc w:val="center"/>
              <w:rPr>
                <w:ins w:id="99" w:author="Dan Liu(Samsung)" w:date="2023-07-24T09:07:00Z"/>
                <w:rFonts w:ascii="Arial" w:hAnsi="Arial"/>
                <w:sz w:val="18"/>
                <w:lang w:val="en-US" w:eastAsia="zh-CN" w:bidi="ar"/>
              </w:rPr>
            </w:pPr>
            <w:ins w:id="100" w:author="Dan Liu(Samsung)" w:date="2023-07-24T09:07:00Z">
              <w:r w:rsidRPr="004A5886">
                <w:rPr>
                  <w:rFonts w:ascii="Arial" w:hAnsi="Arial"/>
                  <w:sz w:val="18"/>
                  <w:lang w:val="en-US" w:eastAsia="zh-CN" w:bidi="ar"/>
                </w:rPr>
                <w:t>10, 15, 20, 25, 30, 40, 50, 60, 70, 80, 90, 100</w:t>
              </w:r>
            </w:ins>
          </w:p>
        </w:tc>
        <w:tc>
          <w:tcPr>
            <w:tcW w:w="1624" w:type="dxa"/>
            <w:tcBorders>
              <w:top w:val="nil"/>
              <w:left w:val="single" w:sz="4" w:space="0" w:color="auto"/>
              <w:bottom w:val="single" w:sz="4" w:space="0" w:color="FFFFFF"/>
              <w:right w:val="single" w:sz="4" w:space="0" w:color="auto"/>
            </w:tcBorders>
          </w:tcPr>
          <w:p w14:paraId="127BD7BE" w14:textId="7C8115E6" w:rsidR="004A5886" w:rsidRDefault="004A5886" w:rsidP="0040633B">
            <w:pPr>
              <w:keepNext/>
              <w:keepLines/>
              <w:overflowPunct w:val="0"/>
              <w:autoSpaceDE w:val="0"/>
              <w:autoSpaceDN w:val="0"/>
              <w:adjustRightInd w:val="0"/>
              <w:spacing w:after="0"/>
              <w:jc w:val="center"/>
              <w:rPr>
                <w:ins w:id="101" w:author="Dan Liu(Samsung)" w:date="2023-07-24T09:07:00Z"/>
                <w:rFonts w:ascii="Arial" w:hAnsi="Arial"/>
                <w:sz w:val="18"/>
                <w:szCs w:val="18"/>
                <w:lang w:val="en-US" w:eastAsia="zh-CN"/>
              </w:rPr>
            </w:pPr>
            <w:ins w:id="102" w:author="Dan Liu(Samsung)" w:date="2023-07-24T09:07:00Z">
              <w:r>
                <w:rPr>
                  <w:rFonts w:ascii="Arial" w:hAnsi="Arial" w:hint="eastAsia"/>
                  <w:sz w:val="18"/>
                  <w:szCs w:val="18"/>
                  <w:lang w:val="en-US" w:eastAsia="zh-CN"/>
                </w:rPr>
                <w:t>0</w:t>
              </w:r>
            </w:ins>
          </w:p>
        </w:tc>
      </w:tr>
      <w:tr w:rsidR="004A5886" w14:paraId="27378AC9" w14:textId="77777777" w:rsidTr="00D47C4D">
        <w:trPr>
          <w:trHeight w:val="187"/>
          <w:jc w:val="center"/>
          <w:ins w:id="103" w:author="Dan Liu(Samsung)" w:date="2023-07-24T09:07:00Z"/>
        </w:trPr>
        <w:tc>
          <w:tcPr>
            <w:tcW w:w="1765" w:type="dxa"/>
            <w:tcBorders>
              <w:top w:val="nil"/>
              <w:left w:val="single" w:sz="4" w:space="0" w:color="auto"/>
              <w:bottom w:val="single" w:sz="4" w:space="0" w:color="auto"/>
              <w:right w:val="single" w:sz="4" w:space="0" w:color="auto"/>
            </w:tcBorders>
          </w:tcPr>
          <w:p w14:paraId="7311C2F3" w14:textId="77777777" w:rsidR="004A5886" w:rsidRDefault="004A5886" w:rsidP="0040633B">
            <w:pPr>
              <w:keepNext/>
              <w:keepLines/>
              <w:overflowPunct w:val="0"/>
              <w:autoSpaceDE w:val="0"/>
              <w:autoSpaceDN w:val="0"/>
              <w:adjustRightInd w:val="0"/>
              <w:spacing w:after="0"/>
              <w:jc w:val="center"/>
              <w:rPr>
                <w:ins w:id="104" w:author="Dan Liu(Samsung)" w:date="2023-07-24T09:07:00Z"/>
                <w:rFonts w:ascii="Arial" w:hAnsi="Arial" w:cs="Arial"/>
                <w:sz w:val="18"/>
                <w:szCs w:val="18"/>
              </w:rPr>
            </w:pPr>
          </w:p>
        </w:tc>
        <w:tc>
          <w:tcPr>
            <w:tcW w:w="2170" w:type="dxa"/>
            <w:tcBorders>
              <w:top w:val="single" w:sz="4" w:space="0" w:color="FFFFFF" w:themeColor="background1"/>
              <w:left w:val="single" w:sz="4" w:space="0" w:color="auto"/>
              <w:bottom w:val="single" w:sz="4" w:space="0" w:color="auto"/>
              <w:right w:val="single" w:sz="4" w:space="0" w:color="auto"/>
            </w:tcBorders>
          </w:tcPr>
          <w:p w14:paraId="0B70D460" w14:textId="77777777" w:rsidR="004A5886" w:rsidRDefault="004A5886" w:rsidP="0040633B">
            <w:pPr>
              <w:keepNext/>
              <w:keepLines/>
              <w:overflowPunct w:val="0"/>
              <w:autoSpaceDE w:val="0"/>
              <w:autoSpaceDN w:val="0"/>
              <w:adjustRightInd w:val="0"/>
              <w:spacing w:after="0"/>
              <w:jc w:val="center"/>
              <w:rPr>
                <w:ins w:id="105" w:author="Dan Liu(Samsung)" w:date="2023-07-24T09:07: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90102A" w14:textId="53EE168D" w:rsidR="004A5886" w:rsidRDefault="004A5886" w:rsidP="0040633B">
            <w:pPr>
              <w:keepNext/>
              <w:keepLines/>
              <w:overflowPunct w:val="0"/>
              <w:autoSpaceDE w:val="0"/>
              <w:autoSpaceDN w:val="0"/>
              <w:adjustRightInd w:val="0"/>
              <w:spacing w:after="0"/>
              <w:jc w:val="center"/>
              <w:rPr>
                <w:ins w:id="106" w:author="Dan Liu(Samsung)" w:date="2023-07-24T09:07:00Z"/>
                <w:rFonts w:ascii="Arial" w:hAnsi="Arial"/>
                <w:sz w:val="18"/>
                <w:szCs w:val="18"/>
                <w:lang w:eastAsia="zh-CN"/>
              </w:rPr>
            </w:pPr>
            <w:ins w:id="107" w:author="Dan Liu(Samsung)" w:date="2023-07-24T09:07: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6BC8D1F4" w14:textId="5DBED1BD" w:rsidR="004A5886" w:rsidRDefault="004A5886" w:rsidP="0040633B">
            <w:pPr>
              <w:keepNext/>
              <w:keepLines/>
              <w:spacing w:after="0"/>
              <w:jc w:val="center"/>
              <w:rPr>
                <w:ins w:id="108" w:author="Dan Liu(Samsung)" w:date="2023-07-24T09:07:00Z"/>
                <w:rFonts w:ascii="Arial" w:hAnsi="Arial"/>
                <w:sz w:val="18"/>
                <w:lang w:val="en-US" w:eastAsia="zh-CN" w:bidi="ar"/>
              </w:rPr>
            </w:pPr>
            <w:ins w:id="109" w:author="Dan Liu(Samsung)" w:date="2023-07-24T09:07:00Z">
              <w:r w:rsidRPr="004A5886">
                <w:rPr>
                  <w:rFonts w:ascii="Arial" w:hAnsi="Arial"/>
                  <w:sz w:val="18"/>
                  <w:lang w:val="en-US" w:eastAsia="zh-CN" w:bidi="ar"/>
                </w:rPr>
                <w:t>CA_n258(A-D)</w:t>
              </w:r>
            </w:ins>
          </w:p>
        </w:tc>
        <w:tc>
          <w:tcPr>
            <w:tcW w:w="1624" w:type="dxa"/>
            <w:tcBorders>
              <w:top w:val="single" w:sz="4" w:space="0" w:color="FFFFFF"/>
              <w:left w:val="single" w:sz="4" w:space="0" w:color="auto"/>
              <w:bottom w:val="single" w:sz="4" w:space="0" w:color="auto"/>
              <w:right w:val="single" w:sz="4" w:space="0" w:color="auto"/>
            </w:tcBorders>
          </w:tcPr>
          <w:p w14:paraId="122B6E6A" w14:textId="77777777" w:rsidR="004A5886" w:rsidRDefault="004A5886" w:rsidP="0040633B">
            <w:pPr>
              <w:keepNext/>
              <w:keepLines/>
              <w:overflowPunct w:val="0"/>
              <w:autoSpaceDE w:val="0"/>
              <w:autoSpaceDN w:val="0"/>
              <w:adjustRightInd w:val="0"/>
              <w:spacing w:after="0"/>
              <w:jc w:val="center"/>
              <w:rPr>
                <w:ins w:id="110" w:author="Dan Liu(Samsung)" w:date="2023-07-24T09:07:00Z"/>
                <w:rFonts w:ascii="Arial" w:hAnsi="Arial"/>
                <w:sz w:val="18"/>
                <w:szCs w:val="18"/>
                <w:lang w:val="en-US" w:eastAsia="zh-CN"/>
              </w:rPr>
            </w:pPr>
          </w:p>
        </w:tc>
      </w:tr>
      <w:tr w:rsidR="00D0574E" w14:paraId="1828155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4041DB2"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170" w:type="dxa"/>
            <w:tcBorders>
              <w:top w:val="single" w:sz="4" w:space="0" w:color="auto"/>
              <w:left w:val="single" w:sz="4" w:space="0" w:color="auto"/>
              <w:bottom w:val="nil"/>
              <w:right w:val="single" w:sz="4" w:space="0" w:color="auto"/>
            </w:tcBorders>
          </w:tcPr>
          <w:p w14:paraId="1CF3F222" w14:textId="77777777" w:rsidR="00D0574E" w:rsidRDefault="00D0574E" w:rsidP="0040633B">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559CCC3B"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B53D104" w14:textId="77777777" w:rsidR="00D0574E" w:rsidRDefault="00D0574E" w:rsidP="0040633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598681A2"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0574E" w14:paraId="4C6CCF5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4C8981B"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E801F4C"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43D7823" w14:textId="77777777" w:rsidR="00D0574E" w:rsidRDefault="00D0574E" w:rsidP="0040633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5367BCE" w14:textId="77777777" w:rsidR="00D0574E" w:rsidRDefault="00D0574E" w:rsidP="0040633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24" w:type="dxa"/>
            <w:tcBorders>
              <w:top w:val="nil"/>
              <w:left w:val="single" w:sz="4" w:space="0" w:color="auto"/>
              <w:bottom w:val="single" w:sz="4" w:space="0" w:color="auto"/>
              <w:right w:val="single" w:sz="4" w:space="0" w:color="auto"/>
            </w:tcBorders>
          </w:tcPr>
          <w:p w14:paraId="5638644D"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D0574E" w14:paraId="1A36EBD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021C5BF" w14:textId="458B8849" w:rsidR="00D0574E" w:rsidRDefault="004A5886" w:rsidP="0040633B">
            <w:pPr>
              <w:keepNext/>
              <w:keepLines/>
              <w:overflowPunct w:val="0"/>
              <w:autoSpaceDE w:val="0"/>
              <w:autoSpaceDN w:val="0"/>
              <w:adjustRightInd w:val="0"/>
              <w:spacing w:after="0"/>
              <w:jc w:val="center"/>
              <w:rPr>
                <w:rFonts w:ascii="Arial" w:hAnsi="Arial" w:cs="Arial"/>
                <w:sz w:val="18"/>
                <w:szCs w:val="18"/>
              </w:rPr>
            </w:pPr>
            <w:ins w:id="111" w:author="Dan Liu(Samsung)" w:date="2023-07-24T09:02:00Z">
              <w:r w:rsidRPr="004A5886">
                <w:rPr>
                  <w:rFonts w:ascii="Arial" w:hAnsi="Arial" w:cs="Arial"/>
                  <w:sz w:val="18"/>
                  <w:szCs w:val="18"/>
                </w:rPr>
                <w:t>CA_n77A-n258(A-H)</w:t>
              </w:r>
            </w:ins>
          </w:p>
        </w:tc>
        <w:tc>
          <w:tcPr>
            <w:tcW w:w="2170" w:type="dxa"/>
            <w:tcBorders>
              <w:top w:val="nil"/>
              <w:left w:val="single" w:sz="4" w:space="0" w:color="auto"/>
              <w:bottom w:val="single" w:sz="4" w:space="0" w:color="FFFFFF"/>
              <w:right w:val="single" w:sz="4" w:space="0" w:color="auto"/>
            </w:tcBorders>
          </w:tcPr>
          <w:p w14:paraId="0AAC0D38" w14:textId="0EBDC9E2" w:rsidR="00D0574E" w:rsidRDefault="004A5886" w:rsidP="004A5886">
            <w:pPr>
              <w:keepNext/>
              <w:keepLines/>
              <w:overflowPunct w:val="0"/>
              <w:autoSpaceDE w:val="0"/>
              <w:autoSpaceDN w:val="0"/>
              <w:adjustRightInd w:val="0"/>
              <w:spacing w:after="0"/>
              <w:jc w:val="center"/>
              <w:rPr>
                <w:rFonts w:ascii="Arial" w:hAnsi="Arial" w:cs="Arial"/>
                <w:sz w:val="18"/>
                <w:szCs w:val="18"/>
              </w:rPr>
            </w:pPr>
            <w:ins w:id="112" w:author="Dan Liu(Samsung)" w:date="2023-07-24T09:03:00Z">
              <w:r>
                <w:rPr>
                  <w:rFonts w:ascii="Arial" w:hAnsi="Arial" w:cs="Arial"/>
                  <w:sz w:val="18"/>
                  <w:szCs w:val="18"/>
                </w:rPr>
                <w:t>CA_n77A-n258A/G/H</w:t>
              </w:r>
              <w:r w:rsidRPr="004A5886">
                <w:rPr>
                  <w:rFonts w:ascii="Arial" w:hAnsi="Arial" w:cs="Arial"/>
                  <w:sz w:val="18"/>
                  <w:szCs w:val="18"/>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0583C390" w14:textId="12970D5E" w:rsidR="00D0574E" w:rsidRDefault="004A5886" w:rsidP="0040633B">
            <w:pPr>
              <w:keepNext/>
              <w:keepLines/>
              <w:overflowPunct w:val="0"/>
              <w:autoSpaceDE w:val="0"/>
              <w:autoSpaceDN w:val="0"/>
              <w:adjustRightInd w:val="0"/>
              <w:spacing w:after="0"/>
              <w:jc w:val="center"/>
              <w:rPr>
                <w:rFonts w:ascii="Arial" w:hAnsi="Arial"/>
                <w:sz w:val="18"/>
                <w:lang w:eastAsia="zh-CN"/>
              </w:rPr>
            </w:pPr>
            <w:ins w:id="113" w:author="Dan Liu(Samsung)" w:date="2023-07-24T09:03: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2AF210DA" w14:textId="0969C2C1" w:rsidR="00D0574E" w:rsidRDefault="004A5886" w:rsidP="0040633B">
            <w:pPr>
              <w:keepNext/>
              <w:keepLines/>
              <w:spacing w:after="0"/>
              <w:jc w:val="center"/>
              <w:rPr>
                <w:rFonts w:ascii="Arial" w:hAnsi="Arial"/>
                <w:sz w:val="18"/>
                <w:lang w:eastAsia="zh-CN"/>
              </w:rPr>
            </w:pPr>
            <w:ins w:id="114" w:author="Dan Liu(Samsung)" w:date="2023-07-24T09:03:00Z">
              <w:r w:rsidRPr="004A5886">
                <w:rPr>
                  <w:rFonts w:ascii="Arial" w:hAnsi="Arial"/>
                  <w:sz w:val="18"/>
                  <w:lang w:eastAsia="zh-CN"/>
                </w:rPr>
                <w:t>10, 15, 20, 25, 30, 40, 50, 60, 70, 80, 90, 100</w:t>
              </w:r>
            </w:ins>
          </w:p>
        </w:tc>
        <w:tc>
          <w:tcPr>
            <w:tcW w:w="1624" w:type="dxa"/>
            <w:tcBorders>
              <w:top w:val="nil"/>
              <w:left w:val="single" w:sz="4" w:space="0" w:color="auto"/>
              <w:bottom w:val="single" w:sz="4" w:space="0" w:color="FFFFFF"/>
              <w:right w:val="single" w:sz="4" w:space="0" w:color="auto"/>
            </w:tcBorders>
          </w:tcPr>
          <w:p w14:paraId="237D551D" w14:textId="14DC54CA" w:rsidR="00D0574E" w:rsidRDefault="004A5886" w:rsidP="0040633B">
            <w:pPr>
              <w:keepNext/>
              <w:keepLines/>
              <w:overflowPunct w:val="0"/>
              <w:autoSpaceDE w:val="0"/>
              <w:autoSpaceDN w:val="0"/>
              <w:adjustRightInd w:val="0"/>
              <w:spacing w:after="0"/>
              <w:jc w:val="center"/>
              <w:rPr>
                <w:rFonts w:ascii="Arial" w:hAnsi="Arial"/>
                <w:sz w:val="18"/>
                <w:szCs w:val="18"/>
                <w:lang w:val="en-US" w:eastAsia="zh-CN"/>
              </w:rPr>
            </w:pPr>
            <w:ins w:id="115" w:author="Dan Liu(Samsung)" w:date="2023-07-24T09:03:00Z">
              <w:r>
                <w:rPr>
                  <w:rFonts w:ascii="Arial" w:hAnsi="Arial" w:hint="eastAsia"/>
                  <w:sz w:val="18"/>
                  <w:szCs w:val="18"/>
                  <w:lang w:val="en-US" w:eastAsia="zh-CN"/>
                </w:rPr>
                <w:t>0</w:t>
              </w:r>
            </w:ins>
          </w:p>
        </w:tc>
      </w:tr>
      <w:tr w:rsidR="00D0574E" w14:paraId="31059B12" w14:textId="77777777" w:rsidTr="0040633B">
        <w:trPr>
          <w:trHeight w:val="187"/>
          <w:jc w:val="center"/>
        </w:trPr>
        <w:tc>
          <w:tcPr>
            <w:tcW w:w="1765" w:type="dxa"/>
            <w:tcBorders>
              <w:top w:val="nil"/>
              <w:left w:val="single" w:sz="4" w:space="0" w:color="auto"/>
              <w:bottom w:val="single" w:sz="4" w:space="0" w:color="auto"/>
              <w:right w:val="single" w:sz="4" w:space="0" w:color="auto"/>
            </w:tcBorders>
          </w:tcPr>
          <w:p w14:paraId="48015FD5"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77C63CFA" w14:textId="77777777" w:rsidR="00D0574E" w:rsidRDefault="00D0574E" w:rsidP="0040633B">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B1E316B" w14:textId="228862DE" w:rsidR="00D0574E" w:rsidRDefault="004A5886" w:rsidP="0040633B">
            <w:pPr>
              <w:keepNext/>
              <w:keepLines/>
              <w:overflowPunct w:val="0"/>
              <w:autoSpaceDE w:val="0"/>
              <w:autoSpaceDN w:val="0"/>
              <w:adjustRightInd w:val="0"/>
              <w:spacing w:after="0"/>
              <w:jc w:val="center"/>
              <w:rPr>
                <w:rFonts w:ascii="Arial" w:hAnsi="Arial"/>
                <w:sz w:val="18"/>
                <w:lang w:eastAsia="zh-CN"/>
              </w:rPr>
            </w:pPr>
            <w:ins w:id="116" w:author="Dan Liu(Samsung)" w:date="2023-07-24T09:03:00Z">
              <w:r>
                <w:rPr>
                  <w:rFonts w:ascii="Arial" w:hAnsi="Arial" w:hint="eastAsia"/>
                  <w:sz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205A8D3F" w14:textId="3B004824" w:rsidR="00D0574E" w:rsidRDefault="004A5886" w:rsidP="0040633B">
            <w:pPr>
              <w:keepNext/>
              <w:keepLines/>
              <w:spacing w:after="0"/>
              <w:jc w:val="center"/>
              <w:rPr>
                <w:rFonts w:ascii="Arial" w:hAnsi="Arial"/>
                <w:sz w:val="18"/>
                <w:lang w:eastAsia="zh-CN"/>
              </w:rPr>
            </w:pPr>
            <w:ins w:id="117" w:author="Dan Liu(Samsung)" w:date="2023-07-24T09:03:00Z">
              <w:r w:rsidRPr="004A5886">
                <w:rPr>
                  <w:rFonts w:ascii="Arial" w:hAnsi="Arial"/>
                  <w:sz w:val="18"/>
                  <w:lang w:eastAsia="zh-CN"/>
                </w:rPr>
                <w:t>CA_n258(A-H)</w:t>
              </w:r>
            </w:ins>
          </w:p>
        </w:tc>
        <w:tc>
          <w:tcPr>
            <w:tcW w:w="1624" w:type="dxa"/>
            <w:tcBorders>
              <w:top w:val="single" w:sz="4" w:space="0" w:color="FFFFFF"/>
              <w:left w:val="single" w:sz="4" w:space="0" w:color="auto"/>
              <w:bottom w:val="single" w:sz="4" w:space="0" w:color="auto"/>
              <w:right w:val="single" w:sz="4" w:space="0" w:color="auto"/>
            </w:tcBorders>
          </w:tcPr>
          <w:p w14:paraId="4CE96647" w14:textId="77777777" w:rsidR="00D0574E" w:rsidRDefault="00D0574E" w:rsidP="0040633B">
            <w:pPr>
              <w:keepNext/>
              <w:keepLines/>
              <w:overflowPunct w:val="0"/>
              <w:autoSpaceDE w:val="0"/>
              <w:autoSpaceDN w:val="0"/>
              <w:adjustRightInd w:val="0"/>
              <w:spacing w:after="0"/>
              <w:jc w:val="center"/>
              <w:rPr>
                <w:rFonts w:ascii="Arial" w:hAnsi="Arial"/>
                <w:sz w:val="18"/>
                <w:szCs w:val="18"/>
                <w:lang w:val="en-US" w:eastAsia="zh-CN"/>
              </w:rPr>
            </w:pPr>
          </w:p>
        </w:tc>
      </w:tr>
      <w:tr w:rsidR="00E1051E" w14:paraId="03360AF9" w14:textId="77777777" w:rsidTr="0040633B">
        <w:trPr>
          <w:trHeight w:val="187"/>
          <w:jc w:val="center"/>
          <w:ins w:id="118" w:author="Dan Liu(Samsung)" w:date="2023-07-24T09:08:00Z"/>
        </w:trPr>
        <w:tc>
          <w:tcPr>
            <w:tcW w:w="1765" w:type="dxa"/>
            <w:tcBorders>
              <w:top w:val="single" w:sz="4" w:space="0" w:color="auto"/>
              <w:left w:val="single" w:sz="4" w:space="0" w:color="auto"/>
              <w:bottom w:val="nil"/>
              <w:right w:val="single" w:sz="4" w:space="0" w:color="auto"/>
            </w:tcBorders>
          </w:tcPr>
          <w:p w14:paraId="0CD69333" w14:textId="5F9B6F76" w:rsidR="00E1051E" w:rsidRDefault="00E1051E" w:rsidP="0040633B">
            <w:pPr>
              <w:keepNext/>
              <w:keepLines/>
              <w:overflowPunct w:val="0"/>
              <w:autoSpaceDE w:val="0"/>
              <w:autoSpaceDN w:val="0"/>
              <w:adjustRightInd w:val="0"/>
              <w:spacing w:after="0"/>
              <w:jc w:val="center"/>
              <w:rPr>
                <w:ins w:id="119" w:author="Dan Liu(Samsung)" w:date="2023-07-24T09:08:00Z"/>
                <w:rFonts w:ascii="Arial" w:hAnsi="Arial"/>
                <w:sz w:val="18"/>
                <w:szCs w:val="18"/>
              </w:rPr>
            </w:pPr>
            <w:ins w:id="120" w:author="Dan Liu(Samsung)" w:date="2023-07-24T09:08:00Z">
              <w:r w:rsidRPr="00E1051E">
                <w:rPr>
                  <w:rFonts w:ascii="Arial" w:hAnsi="Arial"/>
                  <w:sz w:val="18"/>
                  <w:szCs w:val="18"/>
                </w:rPr>
                <w:t>CA_n77A-n258(D-G)</w:t>
              </w:r>
            </w:ins>
          </w:p>
        </w:tc>
        <w:tc>
          <w:tcPr>
            <w:tcW w:w="2170" w:type="dxa"/>
            <w:tcBorders>
              <w:top w:val="single" w:sz="4" w:space="0" w:color="auto"/>
              <w:left w:val="single" w:sz="4" w:space="0" w:color="auto"/>
              <w:bottom w:val="single" w:sz="4" w:space="0" w:color="FFFFFF"/>
              <w:right w:val="single" w:sz="4" w:space="0" w:color="auto"/>
            </w:tcBorders>
          </w:tcPr>
          <w:p w14:paraId="1ED9BC75" w14:textId="6ABFDCEF" w:rsidR="00E1051E" w:rsidRDefault="00E1051E" w:rsidP="00E1051E">
            <w:pPr>
              <w:keepNext/>
              <w:keepLines/>
              <w:overflowPunct w:val="0"/>
              <w:autoSpaceDE w:val="0"/>
              <w:autoSpaceDN w:val="0"/>
              <w:adjustRightInd w:val="0"/>
              <w:spacing w:after="0"/>
              <w:jc w:val="center"/>
              <w:rPr>
                <w:ins w:id="121" w:author="Dan Liu(Samsung)" w:date="2023-07-24T09:08:00Z"/>
                <w:rFonts w:ascii="Arial" w:hAnsi="Arial"/>
                <w:sz w:val="18"/>
                <w:szCs w:val="18"/>
              </w:rPr>
            </w:pPr>
            <w:ins w:id="122" w:author="Dan Liu(Samsung)" w:date="2023-07-24T09:08:00Z">
              <w:r>
                <w:rPr>
                  <w:rFonts w:ascii="Arial" w:hAnsi="Arial"/>
                  <w:sz w:val="18"/>
                  <w:szCs w:val="18"/>
                </w:rPr>
                <w:t>CA_n77A-n258A/D/G</w:t>
              </w:r>
              <w:r w:rsidRPr="00E1051E">
                <w:rPr>
                  <w:rFonts w:ascii="Arial" w:hAnsi="Arial"/>
                  <w:sz w:val="18"/>
                  <w:szCs w:val="18"/>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221F9F6F" w14:textId="543A9357" w:rsidR="00E1051E" w:rsidRDefault="00E1051E" w:rsidP="0040633B">
            <w:pPr>
              <w:keepNext/>
              <w:keepLines/>
              <w:overflowPunct w:val="0"/>
              <w:autoSpaceDE w:val="0"/>
              <w:autoSpaceDN w:val="0"/>
              <w:adjustRightInd w:val="0"/>
              <w:spacing w:after="0"/>
              <w:jc w:val="center"/>
              <w:rPr>
                <w:ins w:id="123" w:author="Dan Liu(Samsung)" w:date="2023-07-24T09:08:00Z"/>
                <w:rFonts w:ascii="Arial" w:hAnsi="Arial"/>
                <w:sz w:val="18"/>
                <w:szCs w:val="18"/>
                <w:lang w:eastAsia="zh-CN"/>
              </w:rPr>
            </w:pPr>
            <w:ins w:id="124" w:author="Dan Liu(Samsung)" w:date="2023-07-24T09:09: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32343161" w14:textId="543CC747" w:rsidR="00E1051E" w:rsidRDefault="00E1051E" w:rsidP="0040633B">
            <w:pPr>
              <w:keepNext/>
              <w:keepLines/>
              <w:spacing w:after="0"/>
              <w:jc w:val="center"/>
              <w:rPr>
                <w:ins w:id="125" w:author="Dan Liu(Samsung)" w:date="2023-07-24T09:08:00Z"/>
                <w:rFonts w:ascii="Arial" w:hAnsi="Arial"/>
                <w:sz w:val="18"/>
                <w:lang w:val="en-US" w:eastAsia="zh-CN" w:bidi="ar"/>
              </w:rPr>
            </w:pPr>
            <w:ins w:id="126" w:author="Dan Liu(Samsung)" w:date="2023-07-24T09:09:00Z">
              <w:r w:rsidRPr="00E1051E">
                <w:rPr>
                  <w:rFonts w:ascii="Arial" w:hAnsi="Arial"/>
                  <w:sz w:val="18"/>
                  <w:lang w:val="en-US" w:eastAsia="zh-CN" w:bidi="ar"/>
                </w:rPr>
                <w:t>10, 15, 20, 25, 30, 40, 50, 60, 70, 80, 90, 100</w:t>
              </w:r>
            </w:ins>
          </w:p>
        </w:tc>
        <w:tc>
          <w:tcPr>
            <w:tcW w:w="1624" w:type="dxa"/>
            <w:tcBorders>
              <w:top w:val="single" w:sz="4" w:space="0" w:color="auto"/>
              <w:left w:val="single" w:sz="4" w:space="0" w:color="auto"/>
              <w:bottom w:val="single" w:sz="4" w:space="0" w:color="FFFFFF"/>
              <w:right w:val="single" w:sz="4" w:space="0" w:color="auto"/>
            </w:tcBorders>
          </w:tcPr>
          <w:p w14:paraId="175717BA" w14:textId="5DF1DC2F" w:rsidR="00E1051E" w:rsidRDefault="00E1051E" w:rsidP="0040633B">
            <w:pPr>
              <w:keepNext/>
              <w:keepLines/>
              <w:overflowPunct w:val="0"/>
              <w:autoSpaceDE w:val="0"/>
              <w:autoSpaceDN w:val="0"/>
              <w:adjustRightInd w:val="0"/>
              <w:spacing w:after="0"/>
              <w:jc w:val="center"/>
              <w:rPr>
                <w:ins w:id="127" w:author="Dan Liu(Samsung)" w:date="2023-07-24T09:08:00Z"/>
                <w:rFonts w:ascii="Arial" w:hAnsi="Arial"/>
                <w:sz w:val="18"/>
                <w:szCs w:val="18"/>
                <w:lang w:eastAsia="zh-CN"/>
              </w:rPr>
            </w:pPr>
            <w:ins w:id="128" w:author="Dan Liu(Samsung)" w:date="2023-07-24T09:09:00Z">
              <w:r>
                <w:rPr>
                  <w:rFonts w:ascii="Arial" w:hAnsi="Arial" w:hint="eastAsia"/>
                  <w:sz w:val="18"/>
                  <w:szCs w:val="18"/>
                  <w:lang w:eastAsia="zh-CN"/>
                </w:rPr>
                <w:t>0</w:t>
              </w:r>
            </w:ins>
          </w:p>
        </w:tc>
      </w:tr>
      <w:tr w:rsidR="00E1051E" w14:paraId="138AF14A" w14:textId="77777777" w:rsidTr="00D47C4D">
        <w:trPr>
          <w:trHeight w:val="187"/>
          <w:jc w:val="center"/>
          <w:ins w:id="129" w:author="Dan Liu(Samsung)" w:date="2023-07-24T09:08:00Z"/>
        </w:trPr>
        <w:tc>
          <w:tcPr>
            <w:tcW w:w="1765" w:type="dxa"/>
            <w:tcBorders>
              <w:top w:val="nil"/>
              <w:left w:val="single" w:sz="4" w:space="0" w:color="auto"/>
              <w:bottom w:val="single" w:sz="4" w:space="0" w:color="auto"/>
              <w:right w:val="single" w:sz="4" w:space="0" w:color="auto"/>
            </w:tcBorders>
          </w:tcPr>
          <w:p w14:paraId="4B4FA21C" w14:textId="77777777" w:rsidR="00E1051E" w:rsidRDefault="00E1051E" w:rsidP="0040633B">
            <w:pPr>
              <w:keepNext/>
              <w:keepLines/>
              <w:overflowPunct w:val="0"/>
              <w:autoSpaceDE w:val="0"/>
              <w:autoSpaceDN w:val="0"/>
              <w:adjustRightInd w:val="0"/>
              <w:spacing w:after="0"/>
              <w:jc w:val="center"/>
              <w:rPr>
                <w:ins w:id="130" w:author="Dan Liu(Samsung)" w:date="2023-07-24T09:08:00Z"/>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490AFA18" w14:textId="77777777" w:rsidR="00E1051E" w:rsidRDefault="00E1051E" w:rsidP="0040633B">
            <w:pPr>
              <w:keepNext/>
              <w:keepLines/>
              <w:overflowPunct w:val="0"/>
              <w:autoSpaceDE w:val="0"/>
              <w:autoSpaceDN w:val="0"/>
              <w:adjustRightInd w:val="0"/>
              <w:spacing w:after="0"/>
              <w:jc w:val="center"/>
              <w:rPr>
                <w:ins w:id="131" w:author="Dan Liu(Samsung)" w:date="2023-07-24T09:08: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29471B" w14:textId="33506241" w:rsidR="00E1051E" w:rsidRDefault="00E1051E" w:rsidP="0040633B">
            <w:pPr>
              <w:keepNext/>
              <w:keepLines/>
              <w:overflowPunct w:val="0"/>
              <w:autoSpaceDE w:val="0"/>
              <w:autoSpaceDN w:val="0"/>
              <w:adjustRightInd w:val="0"/>
              <w:spacing w:after="0"/>
              <w:jc w:val="center"/>
              <w:rPr>
                <w:ins w:id="132" w:author="Dan Liu(Samsung)" w:date="2023-07-24T09:08:00Z"/>
                <w:rFonts w:ascii="Arial" w:hAnsi="Arial"/>
                <w:sz w:val="18"/>
                <w:szCs w:val="18"/>
                <w:lang w:eastAsia="zh-CN"/>
              </w:rPr>
            </w:pPr>
            <w:ins w:id="133" w:author="Dan Liu(Samsung)" w:date="2023-07-24T09:09:00Z">
              <w:r>
                <w:rPr>
                  <w:rFonts w:ascii="Arial" w:hAnsi="Arial"/>
                  <w:sz w:val="18"/>
                  <w:szCs w:val="18"/>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5B99AF39" w14:textId="509E24AD" w:rsidR="00E1051E" w:rsidRDefault="00E1051E" w:rsidP="0040633B">
            <w:pPr>
              <w:keepNext/>
              <w:keepLines/>
              <w:spacing w:after="0"/>
              <w:jc w:val="center"/>
              <w:rPr>
                <w:ins w:id="134" w:author="Dan Liu(Samsung)" w:date="2023-07-24T09:08:00Z"/>
                <w:rFonts w:ascii="Arial" w:hAnsi="Arial"/>
                <w:sz w:val="18"/>
                <w:lang w:val="en-US" w:eastAsia="zh-CN" w:bidi="ar"/>
              </w:rPr>
            </w:pPr>
            <w:ins w:id="135" w:author="Dan Liu(Samsung)" w:date="2023-07-24T09:09:00Z">
              <w:r w:rsidRPr="00E1051E">
                <w:rPr>
                  <w:rFonts w:ascii="Arial" w:hAnsi="Arial"/>
                  <w:sz w:val="18"/>
                  <w:lang w:val="en-US" w:eastAsia="zh-CN" w:bidi="ar"/>
                </w:rPr>
                <w:t>CA_n258(D-G)</w:t>
              </w:r>
            </w:ins>
          </w:p>
        </w:tc>
        <w:tc>
          <w:tcPr>
            <w:tcW w:w="1624" w:type="dxa"/>
            <w:tcBorders>
              <w:top w:val="single" w:sz="4" w:space="0" w:color="FFFFFF"/>
              <w:left w:val="single" w:sz="4" w:space="0" w:color="auto"/>
              <w:bottom w:val="nil"/>
              <w:right w:val="single" w:sz="4" w:space="0" w:color="auto"/>
            </w:tcBorders>
          </w:tcPr>
          <w:p w14:paraId="31E4046F" w14:textId="77777777" w:rsidR="00E1051E" w:rsidRDefault="00E1051E" w:rsidP="0040633B">
            <w:pPr>
              <w:keepNext/>
              <w:keepLines/>
              <w:overflowPunct w:val="0"/>
              <w:autoSpaceDE w:val="0"/>
              <w:autoSpaceDN w:val="0"/>
              <w:adjustRightInd w:val="0"/>
              <w:spacing w:after="0"/>
              <w:jc w:val="center"/>
              <w:rPr>
                <w:ins w:id="136" w:author="Dan Liu(Samsung)" w:date="2023-07-24T09:08:00Z"/>
                <w:rFonts w:ascii="Arial" w:hAnsi="Arial"/>
                <w:sz w:val="18"/>
                <w:szCs w:val="18"/>
                <w:lang w:eastAsia="zh-CN"/>
              </w:rPr>
            </w:pPr>
          </w:p>
        </w:tc>
      </w:tr>
      <w:tr w:rsidR="0040633B" w14:paraId="7E55FF8A" w14:textId="77777777" w:rsidTr="00D47C4D">
        <w:trPr>
          <w:trHeight w:val="187"/>
          <w:jc w:val="center"/>
          <w:ins w:id="137" w:author="Dan Liu(Samsung)" w:date="2023-07-24T09:10:00Z"/>
        </w:trPr>
        <w:tc>
          <w:tcPr>
            <w:tcW w:w="1765" w:type="dxa"/>
            <w:tcBorders>
              <w:top w:val="single" w:sz="4" w:space="0" w:color="auto"/>
              <w:left w:val="single" w:sz="4" w:space="0" w:color="auto"/>
              <w:bottom w:val="nil"/>
              <w:right w:val="single" w:sz="4" w:space="0" w:color="auto"/>
            </w:tcBorders>
          </w:tcPr>
          <w:p w14:paraId="2D95755D" w14:textId="40183EBB" w:rsidR="0040633B" w:rsidRDefault="0040633B" w:rsidP="0040633B">
            <w:pPr>
              <w:keepNext/>
              <w:keepLines/>
              <w:overflowPunct w:val="0"/>
              <w:autoSpaceDE w:val="0"/>
              <w:autoSpaceDN w:val="0"/>
              <w:adjustRightInd w:val="0"/>
              <w:spacing w:after="0"/>
              <w:jc w:val="center"/>
              <w:rPr>
                <w:ins w:id="138" w:author="Dan Liu(Samsung)" w:date="2023-07-24T09:10:00Z"/>
                <w:rFonts w:ascii="Arial" w:hAnsi="Arial"/>
                <w:sz w:val="18"/>
                <w:szCs w:val="18"/>
              </w:rPr>
            </w:pPr>
            <w:ins w:id="139" w:author="Dan Liu(Samsung)" w:date="2023-07-24T09:10:00Z">
              <w:r w:rsidRPr="0040633B">
                <w:rPr>
                  <w:rFonts w:ascii="Arial" w:hAnsi="Arial"/>
                  <w:sz w:val="18"/>
                  <w:szCs w:val="18"/>
                </w:rPr>
                <w:t>CA_n77A-n258(G-H)</w:t>
              </w:r>
            </w:ins>
          </w:p>
        </w:tc>
        <w:tc>
          <w:tcPr>
            <w:tcW w:w="2170" w:type="dxa"/>
            <w:tcBorders>
              <w:top w:val="single" w:sz="4" w:space="0" w:color="auto"/>
              <w:left w:val="single" w:sz="4" w:space="0" w:color="auto"/>
              <w:bottom w:val="single" w:sz="4" w:space="0" w:color="FFFFFF"/>
              <w:right w:val="single" w:sz="4" w:space="0" w:color="auto"/>
            </w:tcBorders>
          </w:tcPr>
          <w:p w14:paraId="59C43079" w14:textId="7D8FF280" w:rsidR="0040633B" w:rsidRDefault="002A02E6" w:rsidP="002A02E6">
            <w:pPr>
              <w:keepNext/>
              <w:keepLines/>
              <w:overflowPunct w:val="0"/>
              <w:autoSpaceDE w:val="0"/>
              <w:autoSpaceDN w:val="0"/>
              <w:adjustRightInd w:val="0"/>
              <w:spacing w:after="0"/>
              <w:jc w:val="center"/>
              <w:rPr>
                <w:ins w:id="140" w:author="Dan Liu(Samsung)" w:date="2023-07-24T09:10:00Z"/>
                <w:rFonts w:ascii="Arial" w:hAnsi="Arial"/>
                <w:sz w:val="18"/>
                <w:szCs w:val="18"/>
              </w:rPr>
            </w:pPr>
            <w:ins w:id="141" w:author="Dan Liu(Samsung)" w:date="2023-07-24T09:11:00Z">
              <w:r w:rsidRPr="002A02E6">
                <w:rPr>
                  <w:rFonts w:ascii="Arial" w:hAnsi="Arial"/>
                  <w:sz w:val="18"/>
                  <w:szCs w:val="18"/>
                </w:rPr>
                <w:t>CA_n77A-n258A</w:t>
              </w:r>
              <w:r>
                <w:rPr>
                  <w:rFonts w:ascii="Arial" w:hAnsi="Arial"/>
                  <w:sz w:val="18"/>
                  <w:szCs w:val="18"/>
                </w:rPr>
                <w:t>/G/H</w:t>
              </w:r>
              <w:r w:rsidRPr="002A02E6">
                <w:rPr>
                  <w:rFonts w:ascii="Arial" w:hAnsi="Arial"/>
                  <w:sz w:val="18"/>
                  <w:szCs w:val="18"/>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56847AEE" w14:textId="09DE0085" w:rsidR="0040633B" w:rsidRDefault="002A02E6" w:rsidP="0040633B">
            <w:pPr>
              <w:keepNext/>
              <w:keepLines/>
              <w:overflowPunct w:val="0"/>
              <w:autoSpaceDE w:val="0"/>
              <w:autoSpaceDN w:val="0"/>
              <w:adjustRightInd w:val="0"/>
              <w:spacing w:after="0"/>
              <w:jc w:val="center"/>
              <w:rPr>
                <w:ins w:id="142" w:author="Dan Liu(Samsung)" w:date="2023-07-24T09:10:00Z"/>
                <w:rFonts w:ascii="Arial" w:hAnsi="Arial"/>
                <w:sz w:val="18"/>
                <w:szCs w:val="18"/>
                <w:lang w:eastAsia="zh-CN"/>
              </w:rPr>
            </w:pPr>
            <w:ins w:id="143" w:author="Dan Liu(Samsung)" w:date="2023-07-24T09:11: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336CE8A9" w14:textId="6092935F" w:rsidR="0040633B" w:rsidRDefault="002A02E6" w:rsidP="0040633B">
            <w:pPr>
              <w:keepNext/>
              <w:keepLines/>
              <w:spacing w:after="0"/>
              <w:jc w:val="center"/>
              <w:rPr>
                <w:ins w:id="144" w:author="Dan Liu(Samsung)" w:date="2023-07-24T09:10:00Z"/>
                <w:rFonts w:ascii="Arial" w:hAnsi="Arial"/>
                <w:sz w:val="18"/>
                <w:lang w:val="en-US" w:eastAsia="zh-CN" w:bidi="ar"/>
              </w:rPr>
            </w:pPr>
            <w:ins w:id="145" w:author="Dan Liu(Samsung)" w:date="2023-07-24T09:11:00Z">
              <w:r w:rsidRPr="002A02E6">
                <w:rPr>
                  <w:rFonts w:ascii="Arial" w:hAnsi="Arial"/>
                  <w:sz w:val="18"/>
                  <w:lang w:val="en-US" w:eastAsia="zh-CN" w:bidi="ar"/>
                </w:rPr>
                <w:t>10, 15, 20, 25, 30, 40, 50, 60, 70, 80, 90, 100</w:t>
              </w:r>
            </w:ins>
          </w:p>
        </w:tc>
        <w:tc>
          <w:tcPr>
            <w:tcW w:w="1624" w:type="dxa"/>
            <w:tcBorders>
              <w:top w:val="single" w:sz="4" w:space="0" w:color="auto"/>
              <w:left w:val="single" w:sz="4" w:space="0" w:color="auto"/>
              <w:bottom w:val="single" w:sz="4" w:space="0" w:color="FFFFFF"/>
              <w:right w:val="single" w:sz="4" w:space="0" w:color="auto"/>
            </w:tcBorders>
          </w:tcPr>
          <w:p w14:paraId="742659F5" w14:textId="43A90455" w:rsidR="0040633B" w:rsidRDefault="002A02E6" w:rsidP="0040633B">
            <w:pPr>
              <w:keepNext/>
              <w:keepLines/>
              <w:overflowPunct w:val="0"/>
              <w:autoSpaceDE w:val="0"/>
              <w:autoSpaceDN w:val="0"/>
              <w:adjustRightInd w:val="0"/>
              <w:spacing w:after="0"/>
              <w:jc w:val="center"/>
              <w:rPr>
                <w:ins w:id="146" w:author="Dan Liu(Samsung)" w:date="2023-07-24T09:10:00Z"/>
                <w:rFonts w:ascii="Arial" w:hAnsi="Arial"/>
                <w:sz w:val="18"/>
                <w:szCs w:val="18"/>
                <w:lang w:eastAsia="zh-CN"/>
              </w:rPr>
            </w:pPr>
            <w:ins w:id="147" w:author="Dan Liu(Samsung)" w:date="2023-07-24T09:11:00Z">
              <w:r>
                <w:rPr>
                  <w:rFonts w:ascii="Arial" w:hAnsi="Arial" w:hint="eastAsia"/>
                  <w:sz w:val="18"/>
                  <w:szCs w:val="18"/>
                  <w:lang w:eastAsia="zh-CN"/>
                </w:rPr>
                <w:t>0</w:t>
              </w:r>
            </w:ins>
          </w:p>
        </w:tc>
      </w:tr>
      <w:tr w:rsidR="0040633B" w14:paraId="5668CC80" w14:textId="77777777" w:rsidTr="00D47C4D">
        <w:trPr>
          <w:trHeight w:val="187"/>
          <w:jc w:val="center"/>
          <w:ins w:id="148" w:author="Dan Liu(Samsung)" w:date="2023-07-24T09:10:00Z"/>
        </w:trPr>
        <w:tc>
          <w:tcPr>
            <w:tcW w:w="1765" w:type="dxa"/>
            <w:tcBorders>
              <w:top w:val="nil"/>
              <w:left w:val="single" w:sz="4" w:space="0" w:color="auto"/>
              <w:bottom w:val="nil"/>
              <w:right w:val="single" w:sz="4" w:space="0" w:color="auto"/>
            </w:tcBorders>
          </w:tcPr>
          <w:p w14:paraId="443954EF" w14:textId="77777777" w:rsidR="0040633B" w:rsidRDefault="0040633B" w:rsidP="0040633B">
            <w:pPr>
              <w:keepNext/>
              <w:keepLines/>
              <w:overflowPunct w:val="0"/>
              <w:autoSpaceDE w:val="0"/>
              <w:autoSpaceDN w:val="0"/>
              <w:adjustRightInd w:val="0"/>
              <w:spacing w:after="0"/>
              <w:jc w:val="center"/>
              <w:rPr>
                <w:ins w:id="149" w:author="Dan Liu(Samsung)" w:date="2023-07-24T09:10:00Z"/>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667C1BC7" w14:textId="77777777" w:rsidR="0040633B" w:rsidRDefault="0040633B" w:rsidP="0040633B">
            <w:pPr>
              <w:keepNext/>
              <w:keepLines/>
              <w:overflowPunct w:val="0"/>
              <w:autoSpaceDE w:val="0"/>
              <w:autoSpaceDN w:val="0"/>
              <w:adjustRightInd w:val="0"/>
              <w:spacing w:after="0"/>
              <w:jc w:val="center"/>
              <w:rPr>
                <w:ins w:id="150" w:author="Dan Liu(Samsung)" w:date="2023-07-24T09:10: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242A205" w14:textId="18A3436A" w:rsidR="0040633B" w:rsidRDefault="002A02E6" w:rsidP="0040633B">
            <w:pPr>
              <w:keepNext/>
              <w:keepLines/>
              <w:overflowPunct w:val="0"/>
              <w:autoSpaceDE w:val="0"/>
              <w:autoSpaceDN w:val="0"/>
              <w:adjustRightInd w:val="0"/>
              <w:spacing w:after="0"/>
              <w:jc w:val="center"/>
              <w:rPr>
                <w:ins w:id="151" w:author="Dan Liu(Samsung)" w:date="2023-07-24T09:10:00Z"/>
                <w:rFonts w:ascii="Arial" w:hAnsi="Arial"/>
                <w:sz w:val="18"/>
                <w:szCs w:val="18"/>
                <w:lang w:eastAsia="zh-CN"/>
              </w:rPr>
            </w:pPr>
            <w:ins w:id="152" w:author="Dan Liu(Samsung)" w:date="2023-07-24T09:11:00Z">
              <w:r>
                <w:rPr>
                  <w:rFonts w:ascii="Arial" w:hAnsi="Arial"/>
                  <w:sz w:val="18"/>
                  <w:szCs w:val="18"/>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114E75E8" w14:textId="0F6F80B3" w:rsidR="0040633B" w:rsidRDefault="002A02E6" w:rsidP="0040633B">
            <w:pPr>
              <w:keepNext/>
              <w:keepLines/>
              <w:spacing w:after="0"/>
              <w:jc w:val="center"/>
              <w:rPr>
                <w:ins w:id="153" w:author="Dan Liu(Samsung)" w:date="2023-07-24T09:10:00Z"/>
                <w:rFonts w:ascii="Arial" w:hAnsi="Arial"/>
                <w:sz w:val="18"/>
                <w:lang w:val="en-US" w:eastAsia="zh-CN" w:bidi="ar"/>
              </w:rPr>
            </w:pPr>
            <w:ins w:id="154" w:author="Dan Liu(Samsung)" w:date="2023-07-24T09:11:00Z">
              <w:r w:rsidRPr="002A02E6">
                <w:rPr>
                  <w:rFonts w:ascii="Arial" w:hAnsi="Arial"/>
                  <w:sz w:val="18"/>
                  <w:lang w:val="en-US" w:eastAsia="zh-CN" w:bidi="ar"/>
                </w:rPr>
                <w:t>CA_n258(G-H)</w:t>
              </w:r>
            </w:ins>
          </w:p>
        </w:tc>
        <w:tc>
          <w:tcPr>
            <w:tcW w:w="1624" w:type="dxa"/>
            <w:tcBorders>
              <w:top w:val="single" w:sz="4" w:space="0" w:color="FFFFFF"/>
              <w:left w:val="single" w:sz="4" w:space="0" w:color="auto"/>
              <w:bottom w:val="nil"/>
              <w:right w:val="single" w:sz="4" w:space="0" w:color="auto"/>
            </w:tcBorders>
          </w:tcPr>
          <w:p w14:paraId="0A0E01D4" w14:textId="77777777" w:rsidR="0040633B" w:rsidRDefault="0040633B" w:rsidP="0040633B">
            <w:pPr>
              <w:keepNext/>
              <w:keepLines/>
              <w:overflowPunct w:val="0"/>
              <w:autoSpaceDE w:val="0"/>
              <w:autoSpaceDN w:val="0"/>
              <w:adjustRightInd w:val="0"/>
              <w:spacing w:after="0"/>
              <w:jc w:val="center"/>
              <w:rPr>
                <w:ins w:id="155" w:author="Dan Liu(Samsung)" w:date="2023-07-24T09:10:00Z"/>
                <w:rFonts w:ascii="Arial" w:hAnsi="Arial"/>
                <w:sz w:val="18"/>
                <w:szCs w:val="18"/>
                <w:lang w:eastAsia="zh-CN"/>
              </w:rPr>
            </w:pPr>
          </w:p>
        </w:tc>
      </w:tr>
      <w:tr w:rsidR="00C077D6" w14:paraId="52DF1E6B"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vAlign w:val="center"/>
          </w:tcPr>
          <w:p w14:paraId="69A39D16" w14:textId="06D84BDA" w:rsidR="00C077D6" w:rsidRDefault="00C077D6" w:rsidP="00C077D6">
            <w:pPr>
              <w:keepNext/>
              <w:keepLines/>
              <w:overflowPunct w:val="0"/>
              <w:autoSpaceDE w:val="0"/>
              <w:autoSpaceDN w:val="0"/>
              <w:adjustRightInd w:val="0"/>
              <w:spacing w:after="0"/>
              <w:jc w:val="center"/>
              <w:rPr>
                <w:rFonts w:ascii="Arial" w:hAnsi="Arial"/>
                <w:sz w:val="18"/>
                <w:szCs w:val="18"/>
              </w:rPr>
            </w:pPr>
            <w:ins w:id="156" w:author="Dan Liu(Samsung)" w:date="2023-07-24T09:14:00Z">
              <w:r w:rsidRPr="00D47C4D">
                <w:rPr>
                  <w:rFonts w:ascii="Arial" w:hAnsi="Arial"/>
                  <w:sz w:val="18"/>
                  <w:szCs w:val="18"/>
                  <w:lang w:eastAsia="ja-JP"/>
                </w:rPr>
                <w:t>CA_n77(2A)-n258(2A)</w:t>
              </w:r>
            </w:ins>
          </w:p>
        </w:tc>
        <w:tc>
          <w:tcPr>
            <w:tcW w:w="2170" w:type="dxa"/>
            <w:tcBorders>
              <w:top w:val="single" w:sz="4" w:space="0" w:color="auto"/>
              <w:left w:val="single" w:sz="4" w:space="0" w:color="auto"/>
              <w:bottom w:val="single" w:sz="4" w:space="0" w:color="FFFFFF"/>
              <w:right w:val="single" w:sz="4" w:space="0" w:color="auto"/>
            </w:tcBorders>
          </w:tcPr>
          <w:p w14:paraId="44CE4862" w14:textId="32E2A6AA" w:rsidR="00C077D6" w:rsidRDefault="00C077D6" w:rsidP="00C077D6">
            <w:pPr>
              <w:keepNext/>
              <w:keepLines/>
              <w:overflowPunct w:val="0"/>
              <w:autoSpaceDE w:val="0"/>
              <w:autoSpaceDN w:val="0"/>
              <w:adjustRightInd w:val="0"/>
              <w:spacing w:after="0"/>
              <w:jc w:val="center"/>
              <w:rPr>
                <w:rFonts w:ascii="Arial" w:hAnsi="Arial"/>
                <w:sz w:val="18"/>
                <w:szCs w:val="18"/>
              </w:rPr>
            </w:pPr>
            <w:ins w:id="157" w:author="Dan Liu(Samsung)" w:date="2023-07-24T09:14:00Z">
              <w:r w:rsidRPr="00D47C4D">
                <w:rPr>
                  <w:rFonts w:ascii="Arial" w:hAnsi="Arial"/>
                  <w:sz w:val="18"/>
                  <w:szCs w:val="18"/>
                  <w:lang w:eastAsia="ja-JP"/>
                </w:rPr>
                <w:t>CA_n77A-n258A</w:t>
              </w:r>
            </w:ins>
          </w:p>
        </w:tc>
        <w:tc>
          <w:tcPr>
            <w:tcW w:w="896" w:type="dxa"/>
            <w:gridSpan w:val="2"/>
            <w:tcBorders>
              <w:top w:val="single" w:sz="4" w:space="0" w:color="auto"/>
              <w:left w:val="single" w:sz="4" w:space="0" w:color="auto"/>
              <w:bottom w:val="single" w:sz="4" w:space="0" w:color="auto"/>
              <w:right w:val="single" w:sz="4" w:space="0" w:color="auto"/>
            </w:tcBorders>
          </w:tcPr>
          <w:p w14:paraId="38BBA6F4" w14:textId="3C2091A3"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58" w:author="Dan Liu(Samsung)" w:date="2023-07-24T09:15: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12009FD5" w14:textId="487FF7CD" w:rsidR="00C077D6" w:rsidRDefault="00C077D6" w:rsidP="00C077D6">
            <w:pPr>
              <w:keepNext/>
              <w:keepLines/>
              <w:spacing w:after="0"/>
              <w:jc w:val="center"/>
              <w:rPr>
                <w:rFonts w:ascii="Arial" w:hAnsi="Arial"/>
                <w:sz w:val="18"/>
                <w:lang w:val="en-US" w:eastAsia="zh-CN" w:bidi="ar"/>
              </w:rPr>
            </w:pPr>
            <w:ins w:id="159" w:author="Dan Liu(Samsung)" w:date="2023-07-24T09:15:00Z">
              <w:r w:rsidRPr="00D47C4D">
                <w:rPr>
                  <w:rFonts w:ascii="Arial" w:hAnsi="Arial"/>
                  <w:sz w:val="18"/>
                  <w:lang w:val="en-US" w:eastAsia="zh-CN" w:bidi="ar"/>
                </w:rPr>
                <w:t>CA_n77(2A)</w:t>
              </w:r>
            </w:ins>
          </w:p>
        </w:tc>
        <w:tc>
          <w:tcPr>
            <w:tcW w:w="1624" w:type="dxa"/>
            <w:tcBorders>
              <w:top w:val="single" w:sz="4" w:space="0" w:color="auto"/>
              <w:left w:val="single" w:sz="4" w:space="0" w:color="auto"/>
              <w:bottom w:val="single" w:sz="4" w:space="0" w:color="FFFFFF"/>
              <w:right w:val="single" w:sz="4" w:space="0" w:color="auto"/>
            </w:tcBorders>
          </w:tcPr>
          <w:p w14:paraId="3D0062E7" w14:textId="434F502A"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60" w:author="Dan Liu(Samsung)" w:date="2023-07-24T09:45:00Z">
              <w:r>
                <w:rPr>
                  <w:rFonts w:ascii="Arial" w:hAnsi="Arial" w:hint="eastAsia"/>
                  <w:sz w:val="18"/>
                  <w:szCs w:val="18"/>
                  <w:lang w:eastAsia="zh-CN"/>
                </w:rPr>
                <w:t>0</w:t>
              </w:r>
            </w:ins>
          </w:p>
        </w:tc>
      </w:tr>
      <w:tr w:rsidR="00C077D6" w14:paraId="02CCA830" w14:textId="77777777" w:rsidTr="00C077D6">
        <w:trPr>
          <w:trHeight w:val="187"/>
          <w:jc w:val="center"/>
        </w:trPr>
        <w:tc>
          <w:tcPr>
            <w:tcW w:w="1765" w:type="dxa"/>
            <w:tcBorders>
              <w:top w:val="single" w:sz="4" w:space="0" w:color="FFFFFF"/>
              <w:left w:val="single" w:sz="4" w:space="0" w:color="auto"/>
              <w:bottom w:val="nil"/>
              <w:right w:val="single" w:sz="4" w:space="0" w:color="auto"/>
            </w:tcBorders>
            <w:vAlign w:val="center"/>
          </w:tcPr>
          <w:p w14:paraId="549EDB4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6D4F9FB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AF16A9" w14:textId="7052484A"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61" w:author="Dan Liu(Samsung)" w:date="2023-07-24T09:15: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32050984" w14:textId="1FAC3067" w:rsidR="00C077D6" w:rsidRDefault="00C077D6" w:rsidP="00C077D6">
            <w:pPr>
              <w:keepNext/>
              <w:keepLines/>
              <w:spacing w:after="0"/>
              <w:jc w:val="center"/>
              <w:rPr>
                <w:rFonts w:ascii="Arial" w:hAnsi="Arial"/>
                <w:sz w:val="18"/>
                <w:lang w:val="en-US" w:eastAsia="zh-CN" w:bidi="ar"/>
              </w:rPr>
            </w:pPr>
            <w:ins w:id="162" w:author="Dan Liu(Samsung)" w:date="2023-07-24T09:15:00Z">
              <w:r w:rsidRPr="00D47C4D">
                <w:rPr>
                  <w:rFonts w:ascii="Arial" w:hAnsi="Arial"/>
                  <w:sz w:val="18"/>
                  <w:lang w:val="en-US" w:eastAsia="zh-CN" w:bidi="ar"/>
                </w:rPr>
                <w:t>CA_n258(2A)</w:t>
              </w:r>
            </w:ins>
          </w:p>
        </w:tc>
        <w:tc>
          <w:tcPr>
            <w:tcW w:w="1624" w:type="dxa"/>
            <w:tcBorders>
              <w:top w:val="single" w:sz="4" w:space="0" w:color="FFFFFF"/>
              <w:left w:val="single" w:sz="4" w:space="0" w:color="auto"/>
              <w:bottom w:val="nil"/>
              <w:right w:val="single" w:sz="4" w:space="0" w:color="auto"/>
            </w:tcBorders>
          </w:tcPr>
          <w:p w14:paraId="064AE8A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4D4A732"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0EE8A1F7" w14:textId="2BC99A17" w:rsidR="00C077D6" w:rsidRDefault="00C077D6" w:rsidP="00C077D6">
            <w:pPr>
              <w:keepNext/>
              <w:keepLines/>
              <w:overflowPunct w:val="0"/>
              <w:autoSpaceDE w:val="0"/>
              <w:autoSpaceDN w:val="0"/>
              <w:adjustRightInd w:val="0"/>
              <w:spacing w:after="0"/>
              <w:jc w:val="center"/>
              <w:rPr>
                <w:rFonts w:ascii="Arial" w:hAnsi="Arial"/>
                <w:sz w:val="18"/>
                <w:szCs w:val="18"/>
              </w:rPr>
            </w:pPr>
            <w:ins w:id="163" w:author="Dan Liu(Samsung)" w:date="2023-07-24T09:19:00Z">
              <w:r w:rsidRPr="00AE5736">
                <w:rPr>
                  <w:rFonts w:ascii="Arial" w:hAnsi="Arial"/>
                  <w:sz w:val="18"/>
                  <w:szCs w:val="18"/>
                  <w:lang w:eastAsia="ja-JP"/>
                </w:rPr>
                <w:t>CA_n77(2A)-n258(2G)</w:t>
              </w:r>
            </w:ins>
          </w:p>
        </w:tc>
        <w:tc>
          <w:tcPr>
            <w:tcW w:w="2170" w:type="dxa"/>
            <w:tcBorders>
              <w:top w:val="single" w:sz="4" w:space="0" w:color="auto"/>
              <w:left w:val="single" w:sz="4" w:space="0" w:color="auto"/>
              <w:bottom w:val="single" w:sz="4" w:space="0" w:color="FFFFFF"/>
              <w:right w:val="single" w:sz="4" w:space="0" w:color="auto"/>
            </w:tcBorders>
          </w:tcPr>
          <w:p w14:paraId="0D9A3928" w14:textId="70292072" w:rsidR="00C077D6" w:rsidRDefault="00C077D6" w:rsidP="00C077D6">
            <w:pPr>
              <w:keepNext/>
              <w:keepLines/>
              <w:overflowPunct w:val="0"/>
              <w:autoSpaceDE w:val="0"/>
              <w:autoSpaceDN w:val="0"/>
              <w:adjustRightInd w:val="0"/>
              <w:spacing w:after="0"/>
              <w:jc w:val="center"/>
              <w:rPr>
                <w:rFonts w:ascii="Arial" w:hAnsi="Arial"/>
                <w:sz w:val="18"/>
                <w:szCs w:val="18"/>
              </w:rPr>
            </w:pPr>
            <w:ins w:id="164" w:author="Dan Liu(Samsung)" w:date="2023-07-24T09:19:00Z">
              <w:r w:rsidRPr="00AE5736">
                <w:rPr>
                  <w:rFonts w:ascii="Arial" w:hAnsi="Arial"/>
                  <w:sz w:val="18"/>
                  <w:szCs w:val="18"/>
                  <w:lang w:eastAsia="ja-JP"/>
                </w:rPr>
                <w:t>CA_n77A-n258A</w:t>
              </w:r>
              <w:r>
                <w:rPr>
                  <w:rFonts w:ascii="Arial" w:hAnsi="Arial"/>
                  <w:sz w:val="18"/>
                  <w:szCs w:val="18"/>
                  <w:lang w:eastAsia="ja-JP"/>
                </w:rPr>
                <w:t>/G</w:t>
              </w:r>
            </w:ins>
          </w:p>
        </w:tc>
        <w:tc>
          <w:tcPr>
            <w:tcW w:w="896" w:type="dxa"/>
            <w:gridSpan w:val="2"/>
            <w:tcBorders>
              <w:top w:val="single" w:sz="4" w:space="0" w:color="auto"/>
              <w:left w:val="single" w:sz="4" w:space="0" w:color="auto"/>
              <w:bottom w:val="single" w:sz="4" w:space="0" w:color="auto"/>
              <w:right w:val="single" w:sz="4" w:space="0" w:color="auto"/>
            </w:tcBorders>
          </w:tcPr>
          <w:p w14:paraId="708F5E63" w14:textId="74CEA92D"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65" w:author="Dan Liu(Samsung)" w:date="2023-07-24T09:20: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4724F845" w14:textId="373D159D" w:rsidR="00C077D6" w:rsidRDefault="00C077D6" w:rsidP="00C077D6">
            <w:pPr>
              <w:keepNext/>
              <w:keepLines/>
              <w:spacing w:after="0"/>
              <w:jc w:val="center"/>
              <w:rPr>
                <w:rFonts w:ascii="Arial" w:hAnsi="Arial"/>
                <w:sz w:val="18"/>
                <w:lang w:val="en-US" w:eastAsia="zh-CN" w:bidi="ar"/>
              </w:rPr>
            </w:pPr>
            <w:ins w:id="166" w:author="Dan Liu(Samsung)" w:date="2023-07-24T09:20:00Z">
              <w:r w:rsidRPr="00AE5736">
                <w:rPr>
                  <w:rFonts w:ascii="Arial" w:hAnsi="Arial"/>
                  <w:sz w:val="18"/>
                  <w:lang w:eastAsia="zh-CN"/>
                </w:rPr>
                <w:t>CA_n77(2A)</w:t>
              </w:r>
            </w:ins>
          </w:p>
        </w:tc>
        <w:tc>
          <w:tcPr>
            <w:tcW w:w="1624" w:type="dxa"/>
            <w:tcBorders>
              <w:top w:val="single" w:sz="4" w:space="0" w:color="auto"/>
              <w:left w:val="single" w:sz="4" w:space="0" w:color="auto"/>
              <w:bottom w:val="single" w:sz="4" w:space="0" w:color="FFFFFF"/>
              <w:right w:val="single" w:sz="4" w:space="0" w:color="auto"/>
            </w:tcBorders>
          </w:tcPr>
          <w:p w14:paraId="70555617" w14:textId="54C32F8D"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67" w:author="Dan Liu(Samsung)" w:date="2023-07-24T09:45:00Z">
              <w:r>
                <w:rPr>
                  <w:rFonts w:ascii="Arial" w:hAnsi="Arial" w:hint="eastAsia"/>
                  <w:sz w:val="18"/>
                  <w:szCs w:val="18"/>
                  <w:lang w:eastAsia="zh-CN"/>
                </w:rPr>
                <w:t>0</w:t>
              </w:r>
            </w:ins>
          </w:p>
        </w:tc>
      </w:tr>
      <w:tr w:rsidR="00C077D6" w14:paraId="2A0228B8"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3D1EDFF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6481CB8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26B10D4" w14:textId="3D730206"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68" w:author="Dan Liu(Samsung)" w:date="2023-07-24T09:20:00Z">
              <w:r>
                <w:rPr>
                  <w:rFonts w:ascii="Arial" w:hAnsi="Arial" w:hint="eastAsia"/>
                  <w:sz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407173BA" w14:textId="00217FCB" w:rsidR="00C077D6" w:rsidRDefault="00C077D6" w:rsidP="00C077D6">
            <w:pPr>
              <w:keepNext/>
              <w:keepLines/>
              <w:spacing w:after="0"/>
              <w:jc w:val="center"/>
              <w:rPr>
                <w:rFonts w:ascii="Arial" w:hAnsi="Arial"/>
                <w:sz w:val="18"/>
                <w:lang w:val="en-US" w:eastAsia="zh-CN" w:bidi="ar"/>
              </w:rPr>
            </w:pPr>
            <w:ins w:id="169" w:author="Dan Liu(Samsung)" w:date="2023-07-24T09:20:00Z">
              <w:r w:rsidRPr="00AE5736">
                <w:rPr>
                  <w:rFonts w:ascii="Arial" w:hAnsi="Arial"/>
                  <w:sz w:val="18"/>
                  <w:lang w:eastAsia="zh-CN"/>
                </w:rPr>
                <w:t>CA_n258(2G)</w:t>
              </w:r>
            </w:ins>
          </w:p>
        </w:tc>
        <w:tc>
          <w:tcPr>
            <w:tcW w:w="1624" w:type="dxa"/>
            <w:tcBorders>
              <w:top w:val="single" w:sz="4" w:space="0" w:color="FFFFFF"/>
              <w:left w:val="single" w:sz="4" w:space="0" w:color="auto"/>
              <w:bottom w:val="nil"/>
              <w:right w:val="single" w:sz="4" w:space="0" w:color="auto"/>
            </w:tcBorders>
          </w:tcPr>
          <w:p w14:paraId="5B7170D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BC1D148"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48A16943" w14:textId="20303988" w:rsidR="00C077D6" w:rsidRDefault="00C077D6" w:rsidP="00C077D6">
            <w:pPr>
              <w:keepNext/>
              <w:keepLines/>
              <w:overflowPunct w:val="0"/>
              <w:autoSpaceDE w:val="0"/>
              <w:autoSpaceDN w:val="0"/>
              <w:adjustRightInd w:val="0"/>
              <w:spacing w:after="0"/>
              <w:jc w:val="center"/>
              <w:rPr>
                <w:rFonts w:ascii="Arial" w:hAnsi="Arial"/>
                <w:sz w:val="18"/>
                <w:szCs w:val="18"/>
              </w:rPr>
            </w:pPr>
            <w:ins w:id="170" w:author="Dan Liu(Samsung)" w:date="2023-07-24T09:25:00Z">
              <w:r w:rsidRPr="000731A7">
                <w:rPr>
                  <w:rFonts w:ascii="Arial" w:hAnsi="Arial"/>
                  <w:sz w:val="18"/>
                  <w:lang w:eastAsia="zh-CN"/>
                </w:rPr>
                <w:t>CA_n77(2A)-n258(A-D)</w:t>
              </w:r>
            </w:ins>
          </w:p>
        </w:tc>
        <w:tc>
          <w:tcPr>
            <w:tcW w:w="2170" w:type="dxa"/>
            <w:tcBorders>
              <w:top w:val="single" w:sz="4" w:space="0" w:color="auto"/>
              <w:left w:val="single" w:sz="4" w:space="0" w:color="auto"/>
              <w:bottom w:val="single" w:sz="4" w:space="0" w:color="FFFFFF"/>
              <w:right w:val="single" w:sz="4" w:space="0" w:color="auto"/>
            </w:tcBorders>
          </w:tcPr>
          <w:p w14:paraId="751BE561" w14:textId="77777777" w:rsidR="00C077D6" w:rsidRPr="000731A7" w:rsidRDefault="00C077D6" w:rsidP="00C077D6">
            <w:pPr>
              <w:pStyle w:val="TAC"/>
              <w:overflowPunct w:val="0"/>
              <w:autoSpaceDE w:val="0"/>
              <w:autoSpaceDN w:val="0"/>
              <w:adjustRightInd w:val="0"/>
              <w:rPr>
                <w:ins w:id="171" w:author="Dan Liu(Samsung)" w:date="2023-07-24T09:25:00Z"/>
                <w:szCs w:val="18"/>
                <w:lang w:eastAsia="ja-JP"/>
              </w:rPr>
            </w:pPr>
            <w:ins w:id="172" w:author="Dan Liu(Samsung)" w:date="2023-07-24T09:25:00Z">
              <w:r w:rsidRPr="000731A7">
                <w:rPr>
                  <w:szCs w:val="18"/>
                  <w:lang w:eastAsia="ja-JP"/>
                </w:rPr>
                <w:t>CA_n77A-n258A</w:t>
              </w:r>
              <w:r>
                <w:rPr>
                  <w:szCs w:val="18"/>
                  <w:lang w:eastAsia="ja-JP"/>
                </w:rPr>
                <w:t>/D</w:t>
              </w:r>
            </w:ins>
          </w:p>
          <w:p w14:paraId="734FFFE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F188B6B" w14:textId="4A3BB3B2"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73" w:author="Dan Liu(Samsung)" w:date="2023-07-24T09:25: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4BA96DB3" w14:textId="6F699E6F" w:rsidR="00C077D6" w:rsidRDefault="00C077D6" w:rsidP="00C077D6">
            <w:pPr>
              <w:keepNext/>
              <w:keepLines/>
              <w:spacing w:after="0"/>
              <w:jc w:val="center"/>
              <w:rPr>
                <w:rFonts w:ascii="Arial" w:hAnsi="Arial"/>
                <w:sz w:val="18"/>
                <w:lang w:val="en-US" w:eastAsia="zh-CN" w:bidi="ar"/>
              </w:rPr>
            </w:pPr>
            <w:ins w:id="174" w:author="Dan Liu(Samsung)" w:date="2023-07-24T09:26:00Z">
              <w:r w:rsidRPr="000731A7">
                <w:rPr>
                  <w:rFonts w:ascii="Arial" w:hAnsi="Arial"/>
                  <w:sz w:val="18"/>
                  <w:lang w:eastAsia="zh-CN"/>
                </w:rPr>
                <w:t>CA_n77(2A)</w:t>
              </w:r>
            </w:ins>
          </w:p>
        </w:tc>
        <w:tc>
          <w:tcPr>
            <w:tcW w:w="1624" w:type="dxa"/>
            <w:tcBorders>
              <w:top w:val="single" w:sz="4" w:space="0" w:color="auto"/>
              <w:left w:val="single" w:sz="4" w:space="0" w:color="auto"/>
              <w:bottom w:val="single" w:sz="4" w:space="0" w:color="FFFFFF"/>
              <w:right w:val="single" w:sz="4" w:space="0" w:color="auto"/>
            </w:tcBorders>
          </w:tcPr>
          <w:p w14:paraId="3DE24019" w14:textId="5F041B53"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75" w:author="Dan Liu(Samsung)" w:date="2023-07-24T09:45:00Z">
              <w:r>
                <w:rPr>
                  <w:rFonts w:ascii="Arial" w:hAnsi="Arial" w:hint="eastAsia"/>
                  <w:sz w:val="18"/>
                  <w:szCs w:val="18"/>
                  <w:lang w:eastAsia="zh-CN"/>
                </w:rPr>
                <w:t>0</w:t>
              </w:r>
            </w:ins>
          </w:p>
        </w:tc>
      </w:tr>
      <w:tr w:rsidR="00C077D6" w14:paraId="2A58678A"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4586749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5233E95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C8AE387" w14:textId="41F0024F"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76" w:author="Dan Liu(Samsung)" w:date="2023-07-24T09:25: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67478BBB" w14:textId="2F955F73" w:rsidR="00C077D6" w:rsidRDefault="00C077D6" w:rsidP="00C077D6">
            <w:pPr>
              <w:keepNext/>
              <w:keepLines/>
              <w:spacing w:after="0"/>
              <w:jc w:val="center"/>
              <w:rPr>
                <w:rFonts w:ascii="Arial" w:hAnsi="Arial"/>
                <w:sz w:val="18"/>
                <w:lang w:val="en-US" w:eastAsia="zh-CN" w:bidi="ar"/>
              </w:rPr>
            </w:pPr>
            <w:ins w:id="177" w:author="Dan Liu(Samsung)" w:date="2023-07-24T09:26:00Z">
              <w:r w:rsidRPr="000731A7">
                <w:rPr>
                  <w:rFonts w:ascii="Arial" w:hAnsi="Arial"/>
                  <w:sz w:val="18"/>
                  <w:lang w:eastAsia="zh-CN"/>
                </w:rPr>
                <w:t>CA_n258(A-D)</w:t>
              </w:r>
            </w:ins>
          </w:p>
        </w:tc>
        <w:tc>
          <w:tcPr>
            <w:tcW w:w="1624" w:type="dxa"/>
            <w:tcBorders>
              <w:top w:val="single" w:sz="4" w:space="0" w:color="FFFFFF"/>
              <w:left w:val="single" w:sz="4" w:space="0" w:color="auto"/>
              <w:bottom w:val="nil"/>
              <w:right w:val="single" w:sz="4" w:space="0" w:color="auto"/>
            </w:tcBorders>
          </w:tcPr>
          <w:p w14:paraId="3EC86F0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29F28F2"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7FB5CCC9" w14:textId="107B94F3" w:rsidR="00C077D6" w:rsidRDefault="00C077D6" w:rsidP="00C077D6">
            <w:pPr>
              <w:keepNext/>
              <w:keepLines/>
              <w:overflowPunct w:val="0"/>
              <w:autoSpaceDE w:val="0"/>
              <w:autoSpaceDN w:val="0"/>
              <w:adjustRightInd w:val="0"/>
              <w:spacing w:after="0"/>
              <w:jc w:val="center"/>
              <w:rPr>
                <w:rFonts w:ascii="Arial" w:hAnsi="Arial"/>
                <w:sz w:val="18"/>
                <w:szCs w:val="18"/>
              </w:rPr>
            </w:pPr>
            <w:ins w:id="178" w:author="Dan Liu(Samsung)" w:date="2023-07-24T09:17:00Z">
              <w:r w:rsidRPr="00BE27FB">
                <w:rPr>
                  <w:rFonts w:ascii="Arial" w:hAnsi="Arial"/>
                  <w:sz w:val="18"/>
                  <w:lang w:eastAsia="zh-CN"/>
                </w:rPr>
                <w:t>CA_n77(2A)-n258(A-G)</w:t>
              </w:r>
            </w:ins>
          </w:p>
        </w:tc>
        <w:tc>
          <w:tcPr>
            <w:tcW w:w="2170" w:type="dxa"/>
            <w:tcBorders>
              <w:top w:val="single" w:sz="4" w:space="0" w:color="auto"/>
              <w:left w:val="single" w:sz="4" w:space="0" w:color="auto"/>
              <w:bottom w:val="single" w:sz="4" w:space="0" w:color="FFFFFF"/>
              <w:right w:val="single" w:sz="4" w:space="0" w:color="auto"/>
            </w:tcBorders>
          </w:tcPr>
          <w:p w14:paraId="7C7E4004" w14:textId="700DDD68" w:rsidR="00C077D6" w:rsidRDefault="00C077D6" w:rsidP="00C077D6">
            <w:pPr>
              <w:keepNext/>
              <w:keepLines/>
              <w:overflowPunct w:val="0"/>
              <w:autoSpaceDE w:val="0"/>
              <w:autoSpaceDN w:val="0"/>
              <w:adjustRightInd w:val="0"/>
              <w:spacing w:after="0"/>
              <w:jc w:val="center"/>
              <w:rPr>
                <w:rFonts w:ascii="Arial" w:hAnsi="Arial"/>
                <w:sz w:val="18"/>
                <w:szCs w:val="18"/>
              </w:rPr>
            </w:pPr>
            <w:ins w:id="179" w:author="Dan Liu(Samsung)" w:date="2023-07-24T09:17:00Z">
              <w:r w:rsidRPr="00D47C4D">
                <w:rPr>
                  <w:szCs w:val="18"/>
                  <w:lang w:eastAsia="ja-JP"/>
                </w:rPr>
                <w:t>CA_n77A-n258A</w:t>
              </w:r>
              <w:r>
                <w:rPr>
                  <w:szCs w:val="18"/>
                  <w:lang w:eastAsia="ja-JP"/>
                </w:rPr>
                <w:t>/G</w:t>
              </w:r>
            </w:ins>
          </w:p>
        </w:tc>
        <w:tc>
          <w:tcPr>
            <w:tcW w:w="896" w:type="dxa"/>
            <w:gridSpan w:val="2"/>
            <w:tcBorders>
              <w:top w:val="single" w:sz="4" w:space="0" w:color="auto"/>
              <w:left w:val="single" w:sz="4" w:space="0" w:color="auto"/>
              <w:bottom w:val="single" w:sz="4" w:space="0" w:color="auto"/>
              <w:right w:val="single" w:sz="4" w:space="0" w:color="auto"/>
            </w:tcBorders>
          </w:tcPr>
          <w:p w14:paraId="126AC32E" w14:textId="5EF3C249"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80" w:author="Dan Liu(Samsung)" w:date="2023-07-24T09:17: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24CE7A94" w14:textId="48714CC0" w:rsidR="00C077D6" w:rsidRDefault="00C077D6" w:rsidP="00C077D6">
            <w:pPr>
              <w:keepNext/>
              <w:keepLines/>
              <w:spacing w:after="0"/>
              <w:jc w:val="center"/>
              <w:rPr>
                <w:rFonts w:ascii="Arial" w:hAnsi="Arial"/>
                <w:sz w:val="18"/>
                <w:lang w:val="en-US" w:eastAsia="zh-CN" w:bidi="ar"/>
              </w:rPr>
            </w:pPr>
            <w:ins w:id="181" w:author="Dan Liu(Samsung)" w:date="2023-07-24T09:18:00Z">
              <w:r w:rsidRPr="00BE27FB">
                <w:rPr>
                  <w:rFonts w:ascii="Arial" w:hAnsi="Arial"/>
                  <w:sz w:val="18"/>
                  <w:lang w:eastAsia="zh-CN"/>
                </w:rPr>
                <w:t>CA_n77(2A)</w:t>
              </w:r>
            </w:ins>
          </w:p>
        </w:tc>
        <w:tc>
          <w:tcPr>
            <w:tcW w:w="1624" w:type="dxa"/>
            <w:tcBorders>
              <w:top w:val="single" w:sz="4" w:space="0" w:color="auto"/>
              <w:left w:val="single" w:sz="4" w:space="0" w:color="auto"/>
              <w:bottom w:val="single" w:sz="4" w:space="0" w:color="FFFFFF"/>
              <w:right w:val="single" w:sz="4" w:space="0" w:color="auto"/>
            </w:tcBorders>
          </w:tcPr>
          <w:p w14:paraId="20414274" w14:textId="3B991698"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82" w:author="Dan Liu(Samsung)" w:date="2023-07-24T09:45:00Z">
              <w:r>
                <w:rPr>
                  <w:rFonts w:ascii="Arial" w:hAnsi="Arial" w:hint="eastAsia"/>
                  <w:sz w:val="18"/>
                  <w:szCs w:val="18"/>
                  <w:lang w:eastAsia="zh-CN"/>
                </w:rPr>
                <w:t>0</w:t>
              </w:r>
            </w:ins>
          </w:p>
        </w:tc>
      </w:tr>
      <w:tr w:rsidR="00C077D6" w14:paraId="250BD122"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2EF2865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single" w:sz="4" w:space="0" w:color="FFFFFF"/>
              <w:left w:val="single" w:sz="4" w:space="0" w:color="auto"/>
              <w:bottom w:val="nil"/>
              <w:right w:val="single" w:sz="4" w:space="0" w:color="auto"/>
            </w:tcBorders>
          </w:tcPr>
          <w:p w14:paraId="291944F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977F539" w14:textId="3D9A409C"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83" w:author="Dan Liu(Samsung)" w:date="2023-07-24T09:17: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1A0773B6" w14:textId="61AD78DC" w:rsidR="00C077D6" w:rsidRDefault="00C077D6" w:rsidP="00C077D6">
            <w:pPr>
              <w:keepNext/>
              <w:keepLines/>
              <w:spacing w:after="0"/>
              <w:jc w:val="center"/>
              <w:rPr>
                <w:rFonts w:ascii="Arial" w:hAnsi="Arial"/>
                <w:sz w:val="18"/>
                <w:lang w:val="en-US" w:eastAsia="zh-CN" w:bidi="ar"/>
              </w:rPr>
            </w:pPr>
            <w:ins w:id="184" w:author="Dan Liu(Samsung)" w:date="2023-07-24T09:18:00Z">
              <w:r w:rsidRPr="00BE27FB">
                <w:rPr>
                  <w:rFonts w:ascii="Arial" w:hAnsi="Arial"/>
                  <w:sz w:val="18"/>
                  <w:lang w:eastAsia="zh-CN"/>
                </w:rPr>
                <w:t>CA_n258(A-G)</w:t>
              </w:r>
            </w:ins>
          </w:p>
        </w:tc>
        <w:tc>
          <w:tcPr>
            <w:tcW w:w="1624" w:type="dxa"/>
            <w:tcBorders>
              <w:top w:val="single" w:sz="4" w:space="0" w:color="FFFFFF"/>
              <w:left w:val="single" w:sz="4" w:space="0" w:color="auto"/>
              <w:bottom w:val="nil"/>
              <w:right w:val="single" w:sz="4" w:space="0" w:color="auto"/>
            </w:tcBorders>
          </w:tcPr>
          <w:p w14:paraId="2AEEC51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7D93360"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1FCACB08" w14:textId="5702881B"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185" w:author="Dan Liu(Samsung)" w:date="2023-07-24T09:26:00Z">
              <w:r w:rsidRPr="00C077D6">
                <w:rPr>
                  <w:rFonts w:ascii="Arial" w:hAnsi="Arial" w:cs="Arial"/>
                  <w:sz w:val="18"/>
                  <w:szCs w:val="18"/>
                  <w:lang w:eastAsia="zh-CN"/>
                </w:rPr>
                <w:lastRenderedPageBreak/>
                <w:t>CA_n77(2A)-n258(A-H)</w:t>
              </w:r>
            </w:ins>
          </w:p>
        </w:tc>
        <w:tc>
          <w:tcPr>
            <w:tcW w:w="2170" w:type="dxa"/>
            <w:tcBorders>
              <w:top w:val="single" w:sz="4" w:space="0" w:color="auto"/>
              <w:left w:val="single" w:sz="4" w:space="0" w:color="auto"/>
              <w:bottom w:val="single" w:sz="4" w:space="0" w:color="FFFFFF"/>
              <w:right w:val="single" w:sz="4" w:space="0" w:color="auto"/>
            </w:tcBorders>
          </w:tcPr>
          <w:p w14:paraId="41DBA349" w14:textId="172C5B23"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186" w:author="Dan Liu(Samsung)" w:date="2023-07-24T09:26:00Z">
              <w:r w:rsidRPr="00C077D6">
                <w:rPr>
                  <w:rFonts w:ascii="Arial" w:hAnsi="Arial" w:cs="Arial"/>
                  <w:sz w:val="18"/>
                  <w:szCs w:val="18"/>
                  <w:lang w:eastAsia="zh-CN"/>
                </w:rPr>
                <w:t xml:space="preserve">CA_n77A-n258A/G/H                   </w:t>
              </w:r>
            </w:ins>
          </w:p>
        </w:tc>
        <w:tc>
          <w:tcPr>
            <w:tcW w:w="896" w:type="dxa"/>
            <w:gridSpan w:val="2"/>
            <w:tcBorders>
              <w:top w:val="single" w:sz="4" w:space="0" w:color="auto"/>
              <w:left w:val="single" w:sz="4" w:space="0" w:color="auto"/>
              <w:bottom w:val="single" w:sz="4" w:space="0" w:color="auto"/>
              <w:right w:val="single" w:sz="4" w:space="0" w:color="auto"/>
            </w:tcBorders>
          </w:tcPr>
          <w:p w14:paraId="2213F5E6" w14:textId="1BB113B3"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187" w:author="Dan Liu(Samsung)" w:date="2023-07-24T09:27:00Z">
              <w:r w:rsidRPr="00C077D6">
                <w:rPr>
                  <w:rFonts w:ascii="Arial" w:hAnsi="Arial" w:cs="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72CD2BE1" w14:textId="734D8687" w:rsidR="00C077D6" w:rsidRPr="00C077D6" w:rsidRDefault="00C077D6" w:rsidP="00C077D6">
            <w:pPr>
              <w:keepNext/>
              <w:keepLines/>
              <w:spacing w:after="0"/>
              <w:jc w:val="center"/>
              <w:rPr>
                <w:rFonts w:ascii="Arial" w:hAnsi="Arial" w:cs="Arial"/>
                <w:sz w:val="18"/>
                <w:szCs w:val="18"/>
                <w:lang w:val="en-US" w:eastAsia="zh-CN" w:bidi="ar"/>
              </w:rPr>
            </w:pPr>
            <w:ins w:id="188" w:author="Dan Liu(Samsung)" w:date="2023-07-24T09:28:00Z">
              <w:r w:rsidRPr="00C077D6">
                <w:rPr>
                  <w:rFonts w:ascii="Arial" w:hAnsi="Arial" w:cs="Arial"/>
                  <w:sz w:val="18"/>
                  <w:szCs w:val="18"/>
                  <w:lang w:eastAsia="zh-CN"/>
                </w:rPr>
                <w:t>CA_n77(2A)</w:t>
              </w:r>
            </w:ins>
          </w:p>
        </w:tc>
        <w:tc>
          <w:tcPr>
            <w:tcW w:w="1624" w:type="dxa"/>
            <w:tcBorders>
              <w:top w:val="single" w:sz="4" w:space="0" w:color="auto"/>
              <w:left w:val="single" w:sz="4" w:space="0" w:color="auto"/>
              <w:bottom w:val="single" w:sz="4" w:space="0" w:color="FFFFFF"/>
              <w:right w:val="single" w:sz="4" w:space="0" w:color="auto"/>
            </w:tcBorders>
          </w:tcPr>
          <w:p w14:paraId="441940D6" w14:textId="7B049E15"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89" w:author="Dan Liu(Samsung)" w:date="2023-07-24T09:45:00Z">
              <w:r>
                <w:rPr>
                  <w:rFonts w:ascii="Arial" w:hAnsi="Arial" w:hint="eastAsia"/>
                  <w:sz w:val="18"/>
                  <w:szCs w:val="18"/>
                  <w:lang w:eastAsia="zh-CN"/>
                </w:rPr>
                <w:t>0</w:t>
              </w:r>
            </w:ins>
          </w:p>
        </w:tc>
      </w:tr>
      <w:tr w:rsidR="00C077D6" w14:paraId="12B9664C"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0294B75B"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single" w:sz="4" w:space="0" w:color="FFFFFF"/>
              <w:left w:val="single" w:sz="4" w:space="0" w:color="auto"/>
              <w:bottom w:val="nil"/>
              <w:right w:val="single" w:sz="4" w:space="0" w:color="auto"/>
            </w:tcBorders>
          </w:tcPr>
          <w:p w14:paraId="1E4ACA7E"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647129A" w14:textId="002ED458"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190" w:author="Dan Liu(Samsung)" w:date="2023-07-24T09:27:00Z">
              <w:r w:rsidRPr="00C077D6">
                <w:rPr>
                  <w:rFonts w:ascii="Arial" w:hAnsi="Arial" w:cs="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5FA16BB8" w14:textId="1F94EBA5" w:rsidR="00C077D6" w:rsidRPr="00C077D6" w:rsidRDefault="00C077D6" w:rsidP="00C077D6">
            <w:pPr>
              <w:keepNext/>
              <w:keepLines/>
              <w:spacing w:after="0"/>
              <w:jc w:val="center"/>
              <w:rPr>
                <w:rFonts w:ascii="Arial" w:hAnsi="Arial" w:cs="Arial"/>
                <w:sz w:val="18"/>
                <w:szCs w:val="18"/>
                <w:lang w:val="en-US" w:eastAsia="zh-CN" w:bidi="ar"/>
              </w:rPr>
            </w:pPr>
            <w:ins w:id="191" w:author="Dan Liu(Samsung)" w:date="2023-07-24T09:29:00Z">
              <w:r w:rsidRPr="00C077D6">
                <w:rPr>
                  <w:rFonts w:ascii="Arial" w:hAnsi="Arial" w:cs="Arial"/>
                  <w:sz w:val="18"/>
                  <w:szCs w:val="18"/>
                  <w:lang w:eastAsia="zh-CN"/>
                </w:rPr>
                <w:t>CA_n258(A-H)</w:t>
              </w:r>
            </w:ins>
          </w:p>
        </w:tc>
        <w:tc>
          <w:tcPr>
            <w:tcW w:w="1624" w:type="dxa"/>
            <w:tcBorders>
              <w:top w:val="single" w:sz="4" w:space="0" w:color="FFFFFF"/>
              <w:left w:val="single" w:sz="4" w:space="0" w:color="auto"/>
              <w:bottom w:val="nil"/>
              <w:right w:val="single" w:sz="4" w:space="0" w:color="auto"/>
            </w:tcBorders>
          </w:tcPr>
          <w:p w14:paraId="4EAE60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0EC2970"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70A981C8" w14:textId="2F20CAD9"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192" w:author="Dan Liu(Samsung)" w:date="2023-07-24T09:28:00Z">
              <w:r w:rsidRPr="00C077D6">
                <w:rPr>
                  <w:rFonts w:ascii="Arial" w:hAnsi="Arial" w:cs="Arial"/>
                  <w:sz w:val="18"/>
                  <w:szCs w:val="18"/>
                  <w:lang w:eastAsia="zh-CN"/>
                </w:rPr>
                <w:t>CA_n77(2A)-n258(D-G)</w:t>
              </w:r>
            </w:ins>
          </w:p>
        </w:tc>
        <w:tc>
          <w:tcPr>
            <w:tcW w:w="2170" w:type="dxa"/>
            <w:tcBorders>
              <w:top w:val="single" w:sz="4" w:space="0" w:color="auto"/>
              <w:left w:val="single" w:sz="4" w:space="0" w:color="auto"/>
              <w:bottom w:val="single" w:sz="4" w:space="0" w:color="FFFFFF"/>
              <w:right w:val="single" w:sz="4" w:space="0" w:color="auto"/>
            </w:tcBorders>
          </w:tcPr>
          <w:p w14:paraId="31E4D9E8" w14:textId="1812A7A6"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193" w:author="Dan Liu(Samsung)" w:date="2023-07-24T09:28:00Z">
              <w:r w:rsidRPr="00C077D6">
                <w:rPr>
                  <w:rFonts w:ascii="Arial" w:hAnsi="Arial" w:cs="Arial"/>
                  <w:sz w:val="18"/>
                  <w:szCs w:val="18"/>
                  <w:lang w:eastAsia="zh-CN"/>
                </w:rPr>
                <w:t xml:space="preserve">CA_n77A-n258A/D/G                    </w:t>
              </w:r>
            </w:ins>
          </w:p>
        </w:tc>
        <w:tc>
          <w:tcPr>
            <w:tcW w:w="896" w:type="dxa"/>
            <w:gridSpan w:val="2"/>
            <w:tcBorders>
              <w:top w:val="single" w:sz="4" w:space="0" w:color="auto"/>
              <w:left w:val="single" w:sz="4" w:space="0" w:color="auto"/>
              <w:bottom w:val="single" w:sz="4" w:space="0" w:color="auto"/>
              <w:right w:val="single" w:sz="4" w:space="0" w:color="auto"/>
            </w:tcBorders>
          </w:tcPr>
          <w:p w14:paraId="338863B0" w14:textId="1EB6435A"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194" w:author="Dan Liu(Samsung)" w:date="2023-07-24T09:28:00Z">
              <w:r w:rsidRPr="00C077D6">
                <w:rPr>
                  <w:rFonts w:ascii="Arial" w:hAnsi="Arial" w:cs="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12651894" w14:textId="5142A870" w:rsidR="00C077D6" w:rsidRPr="00C077D6" w:rsidRDefault="00C077D6" w:rsidP="00C077D6">
            <w:pPr>
              <w:keepNext/>
              <w:keepLines/>
              <w:spacing w:after="0"/>
              <w:jc w:val="center"/>
              <w:rPr>
                <w:rFonts w:ascii="Arial" w:hAnsi="Arial" w:cs="Arial"/>
                <w:sz w:val="18"/>
                <w:szCs w:val="18"/>
                <w:lang w:val="en-US" w:eastAsia="zh-CN" w:bidi="ar"/>
              </w:rPr>
            </w:pPr>
            <w:ins w:id="195" w:author="Dan Liu(Samsung)" w:date="2023-07-24T09:29:00Z">
              <w:r w:rsidRPr="00C077D6">
                <w:rPr>
                  <w:rFonts w:ascii="Arial" w:hAnsi="Arial" w:cs="Arial"/>
                  <w:sz w:val="18"/>
                  <w:szCs w:val="18"/>
                  <w:lang w:eastAsia="zh-CN"/>
                </w:rPr>
                <w:t>CA_n77(2A)</w:t>
              </w:r>
            </w:ins>
          </w:p>
        </w:tc>
        <w:tc>
          <w:tcPr>
            <w:tcW w:w="1624" w:type="dxa"/>
            <w:tcBorders>
              <w:top w:val="single" w:sz="4" w:space="0" w:color="auto"/>
              <w:left w:val="single" w:sz="4" w:space="0" w:color="auto"/>
              <w:bottom w:val="single" w:sz="4" w:space="0" w:color="FFFFFF"/>
              <w:right w:val="single" w:sz="4" w:space="0" w:color="auto"/>
            </w:tcBorders>
          </w:tcPr>
          <w:p w14:paraId="4B6C9DBD" w14:textId="7B3175CD"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196" w:author="Dan Liu(Samsung)" w:date="2023-07-24T09:45:00Z">
              <w:r>
                <w:rPr>
                  <w:rFonts w:ascii="Arial" w:hAnsi="Arial" w:hint="eastAsia"/>
                  <w:sz w:val="18"/>
                  <w:szCs w:val="18"/>
                  <w:lang w:eastAsia="zh-CN"/>
                </w:rPr>
                <w:t>0</w:t>
              </w:r>
            </w:ins>
          </w:p>
        </w:tc>
      </w:tr>
      <w:tr w:rsidR="00C077D6" w14:paraId="31CF68E1"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1EFE75FF"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single" w:sz="4" w:space="0" w:color="FFFFFF"/>
              <w:left w:val="single" w:sz="4" w:space="0" w:color="auto"/>
              <w:bottom w:val="nil"/>
              <w:right w:val="single" w:sz="4" w:space="0" w:color="auto"/>
            </w:tcBorders>
          </w:tcPr>
          <w:p w14:paraId="230175FB"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17D675" w14:textId="0544BB3D"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197" w:author="Dan Liu(Samsung)" w:date="2023-07-24T09:28:00Z">
              <w:r w:rsidRPr="00C077D6">
                <w:rPr>
                  <w:rFonts w:ascii="Arial" w:hAnsi="Arial" w:cs="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4F8B09CA" w14:textId="38CFD1E0" w:rsidR="00C077D6" w:rsidRPr="00C077D6" w:rsidRDefault="00C077D6" w:rsidP="00C077D6">
            <w:pPr>
              <w:keepNext/>
              <w:keepLines/>
              <w:spacing w:after="0"/>
              <w:jc w:val="center"/>
              <w:rPr>
                <w:rFonts w:ascii="Arial" w:hAnsi="Arial" w:cs="Arial"/>
                <w:sz w:val="18"/>
                <w:szCs w:val="18"/>
                <w:lang w:val="en-US" w:eastAsia="zh-CN" w:bidi="ar"/>
              </w:rPr>
            </w:pPr>
            <w:ins w:id="198" w:author="Dan Liu(Samsung)" w:date="2023-07-24T09:29:00Z">
              <w:r w:rsidRPr="00C077D6">
                <w:rPr>
                  <w:rFonts w:ascii="Arial" w:hAnsi="Arial" w:cs="Arial"/>
                  <w:sz w:val="18"/>
                  <w:szCs w:val="18"/>
                  <w:lang w:eastAsia="zh-CN"/>
                </w:rPr>
                <w:t>CA_n258(D-G)</w:t>
              </w:r>
            </w:ins>
          </w:p>
        </w:tc>
        <w:tc>
          <w:tcPr>
            <w:tcW w:w="1624" w:type="dxa"/>
            <w:tcBorders>
              <w:top w:val="single" w:sz="4" w:space="0" w:color="FFFFFF"/>
              <w:left w:val="single" w:sz="4" w:space="0" w:color="auto"/>
              <w:bottom w:val="single" w:sz="4" w:space="0" w:color="auto"/>
              <w:right w:val="single" w:sz="4" w:space="0" w:color="auto"/>
            </w:tcBorders>
          </w:tcPr>
          <w:p w14:paraId="2403689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901EF25" w14:textId="77777777" w:rsidTr="00C077D6">
        <w:trPr>
          <w:trHeight w:val="187"/>
          <w:jc w:val="center"/>
        </w:trPr>
        <w:tc>
          <w:tcPr>
            <w:tcW w:w="1765" w:type="dxa"/>
            <w:tcBorders>
              <w:top w:val="single" w:sz="4" w:space="0" w:color="auto"/>
              <w:left w:val="single" w:sz="4" w:space="0" w:color="auto"/>
              <w:bottom w:val="single" w:sz="4" w:space="0" w:color="FFFFFF"/>
              <w:right w:val="single" w:sz="4" w:space="0" w:color="auto"/>
            </w:tcBorders>
          </w:tcPr>
          <w:p w14:paraId="0D7B8DDB" w14:textId="17B3597E"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199" w:author="Dan Liu(Samsung)" w:date="2023-07-24T09:30:00Z">
              <w:r w:rsidRPr="00C077D6">
                <w:rPr>
                  <w:rFonts w:ascii="Arial" w:hAnsi="Arial" w:cs="Arial"/>
                  <w:sz w:val="18"/>
                  <w:szCs w:val="18"/>
                  <w:lang w:eastAsia="zh-CN"/>
                </w:rPr>
                <w:t>CA_n77(2A)-n258(G-H)</w:t>
              </w:r>
            </w:ins>
          </w:p>
        </w:tc>
        <w:tc>
          <w:tcPr>
            <w:tcW w:w="2170" w:type="dxa"/>
            <w:tcBorders>
              <w:top w:val="single" w:sz="4" w:space="0" w:color="auto"/>
              <w:left w:val="single" w:sz="4" w:space="0" w:color="auto"/>
              <w:bottom w:val="single" w:sz="4" w:space="0" w:color="FFFFFF"/>
              <w:right w:val="single" w:sz="4" w:space="0" w:color="auto"/>
            </w:tcBorders>
          </w:tcPr>
          <w:p w14:paraId="57FDCAD9" w14:textId="567CE574"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ins w:id="200" w:author="Dan Liu(Samsung)" w:date="2023-07-24T09:30:00Z">
              <w:r w:rsidRPr="00C077D6">
                <w:rPr>
                  <w:rFonts w:ascii="Arial" w:hAnsi="Arial" w:cs="Arial"/>
                  <w:sz w:val="18"/>
                  <w:szCs w:val="18"/>
                  <w:lang w:eastAsia="zh-CN"/>
                </w:rPr>
                <w:t xml:space="preserve">CA_n77A-n258A/G/H                    </w:t>
              </w:r>
            </w:ins>
          </w:p>
        </w:tc>
        <w:tc>
          <w:tcPr>
            <w:tcW w:w="896" w:type="dxa"/>
            <w:gridSpan w:val="2"/>
            <w:tcBorders>
              <w:top w:val="single" w:sz="4" w:space="0" w:color="auto"/>
              <w:left w:val="single" w:sz="4" w:space="0" w:color="auto"/>
              <w:bottom w:val="single" w:sz="4" w:space="0" w:color="auto"/>
              <w:right w:val="single" w:sz="4" w:space="0" w:color="auto"/>
            </w:tcBorders>
          </w:tcPr>
          <w:p w14:paraId="3E5BBAD4" w14:textId="107B7334"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201" w:author="Dan Liu(Samsung)" w:date="2023-07-24T09:30:00Z">
              <w:r w:rsidRPr="00C077D6">
                <w:rPr>
                  <w:rFonts w:ascii="Arial" w:hAnsi="Arial" w:cs="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601B223E" w14:textId="6AFF401E" w:rsidR="00C077D6" w:rsidRPr="00C077D6" w:rsidRDefault="00C077D6" w:rsidP="00C077D6">
            <w:pPr>
              <w:keepNext/>
              <w:keepLines/>
              <w:spacing w:after="0"/>
              <w:jc w:val="center"/>
              <w:rPr>
                <w:rFonts w:ascii="Arial" w:hAnsi="Arial" w:cs="Arial"/>
                <w:sz w:val="18"/>
                <w:szCs w:val="18"/>
                <w:lang w:val="en-US" w:eastAsia="zh-CN" w:bidi="ar"/>
              </w:rPr>
            </w:pPr>
            <w:ins w:id="202" w:author="Dan Liu(Samsung)" w:date="2023-07-24T09:30:00Z">
              <w:r w:rsidRPr="00C077D6">
                <w:rPr>
                  <w:rFonts w:ascii="Arial" w:hAnsi="Arial" w:cs="Arial"/>
                  <w:sz w:val="18"/>
                  <w:szCs w:val="18"/>
                  <w:lang w:eastAsia="zh-CN"/>
                </w:rPr>
                <w:t>CA_n77(2A)</w:t>
              </w:r>
            </w:ins>
          </w:p>
        </w:tc>
        <w:tc>
          <w:tcPr>
            <w:tcW w:w="1624" w:type="dxa"/>
            <w:tcBorders>
              <w:top w:val="single" w:sz="4" w:space="0" w:color="auto"/>
              <w:left w:val="single" w:sz="4" w:space="0" w:color="auto"/>
              <w:bottom w:val="nil"/>
              <w:right w:val="single" w:sz="4" w:space="0" w:color="auto"/>
            </w:tcBorders>
          </w:tcPr>
          <w:p w14:paraId="0BFD8C74" w14:textId="33812226"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ins w:id="203" w:author="Dan Liu(Samsung)" w:date="2023-07-24T09:45:00Z">
              <w:r>
                <w:rPr>
                  <w:rFonts w:ascii="Arial" w:hAnsi="Arial" w:hint="eastAsia"/>
                  <w:sz w:val="18"/>
                  <w:szCs w:val="18"/>
                  <w:lang w:eastAsia="zh-CN"/>
                </w:rPr>
                <w:t>0</w:t>
              </w:r>
            </w:ins>
          </w:p>
        </w:tc>
      </w:tr>
      <w:tr w:rsidR="00C077D6" w14:paraId="42C2FB52" w14:textId="77777777" w:rsidTr="00C077D6">
        <w:trPr>
          <w:trHeight w:val="187"/>
          <w:jc w:val="center"/>
        </w:trPr>
        <w:tc>
          <w:tcPr>
            <w:tcW w:w="1765" w:type="dxa"/>
            <w:tcBorders>
              <w:top w:val="single" w:sz="4" w:space="0" w:color="FFFFFF"/>
              <w:left w:val="single" w:sz="4" w:space="0" w:color="auto"/>
              <w:bottom w:val="nil"/>
              <w:right w:val="single" w:sz="4" w:space="0" w:color="auto"/>
            </w:tcBorders>
          </w:tcPr>
          <w:p w14:paraId="7A403056"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single" w:sz="4" w:space="0" w:color="FFFFFF"/>
              <w:left w:val="single" w:sz="4" w:space="0" w:color="auto"/>
              <w:bottom w:val="nil"/>
              <w:right w:val="single" w:sz="4" w:space="0" w:color="auto"/>
            </w:tcBorders>
          </w:tcPr>
          <w:p w14:paraId="0B8B418A" w14:textId="77777777"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85E0CFE" w14:textId="5D4BC1DF" w:rsidR="00C077D6" w:rsidRP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ins w:id="204" w:author="Dan Liu(Samsung)" w:date="2023-07-24T09:30:00Z">
              <w:r w:rsidRPr="00C077D6">
                <w:rPr>
                  <w:rFonts w:ascii="Arial" w:hAnsi="Arial" w:cs="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4B255F83" w14:textId="3E597555" w:rsidR="00C077D6" w:rsidRPr="00C077D6" w:rsidRDefault="00C077D6" w:rsidP="00C077D6">
            <w:pPr>
              <w:keepNext/>
              <w:keepLines/>
              <w:spacing w:after="0"/>
              <w:jc w:val="center"/>
              <w:rPr>
                <w:rFonts w:ascii="Arial" w:hAnsi="Arial" w:cs="Arial"/>
                <w:sz w:val="18"/>
                <w:szCs w:val="18"/>
                <w:lang w:val="en-US" w:eastAsia="zh-CN" w:bidi="ar"/>
              </w:rPr>
            </w:pPr>
            <w:ins w:id="205" w:author="Dan Liu(Samsung)" w:date="2023-07-24T09:30:00Z">
              <w:r w:rsidRPr="00C077D6">
                <w:rPr>
                  <w:rFonts w:ascii="Arial" w:hAnsi="Arial" w:cs="Arial"/>
                  <w:sz w:val="18"/>
                  <w:szCs w:val="18"/>
                  <w:lang w:eastAsia="zh-CN"/>
                </w:rPr>
                <w:t>CA_n258(G-H)</w:t>
              </w:r>
            </w:ins>
          </w:p>
        </w:tc>
        <w:tc>
          <w:tcPr>
            <w:tcW w:w="1624" w:type="dxa"/>
            <w:tcBorders>
              <w:top w:val="nil"/>
              <w:left w:val="single" w:sz="4" w:space="0" w:color="auto"/>
              <w:bottom w:val="nil"/>
              <w:right w:val="single" w:sz="4" w:space="0" w:color="auto"/>
            </w:tcBorders>
          </w:tcPr>
          <w:p w14:paraId="73CE0C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E4DAC0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55B0FA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117350D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FF1B25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653396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01CCF132"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4E4C063D"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4CE8B5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2C3D1C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D52DAD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0EA1478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C414049"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0701443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598243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48B1DB1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A30143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896" w:type="dxa"/>
            <w:gridSpan w:val="2"/>
            <w:tcBorders>
              <w:top w:val="single" w:sz="4" w:space="0" w:color="auto"/>
              <w:left w:val="single" w:sz="4" w:space="0" w:color="auto"/>
              <w:bottom w:val="single" w:sz="4" w:space="0" w:color="auto"/>
              <w:right w:val="single" w:sz="4" w:space="0" w:color="auto"/>
            </w:tcBorders>
          </w:tcPr>
          <w:p w14:paraId="518582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9ECBC5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A0182BC"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0B9E440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6A1896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E21157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640BF3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CF52E3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24" w:type="dxa"/>
            <w:tcBorders>
              <w:top w:val="nil"/>
              <w:left w:val="single" w:sz="4" w:space="0" w:color="auto"/>
              <w:bottom w:val="single" w:sz="4" w:space="0" w:color="auto"/>
              <w:right w:val="single" w:sz="4" w:space="0" w:color="auto"/>
            </w:tcBorders>
          </w:tcPr>
          <w:p w14:paraId="04FA265C"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76672758"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1A3B72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10B51B8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EED8F7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896" w:type="dxa"/>
            <w:gridSpan w:val="2"/>
            <w:tcBorders>
              <w:top w:val="single" w:sz="4" w:space="0" w:color="auto"/>
              <w:left w:val="single" w:sz="4" w:space="0" w:color="auto"/>
              <w:bottom w:val="single" w:sz="4" w:space="0" w:color="auto"/>
              <w:right w:val="single" w:sz="4" w:space="0" w:color="auto"/>
            </w:tcBorders>
          </w:tcPr>
          <w:p w14:paraId="4AA4988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7C288B"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12C2A7F"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1E959A2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E5D59A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E45FB5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DC7388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4ED1692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24" w:type="dxa"/>
            <w:tcBorders>
              <w:top w:val="nil"/>
              <w:left w:val="single" w:sz="4" w:space="0" w:color="auto"/>
              <w:bottom w:val="single" w:sz="4" w:space="0" w:color="auto"/>
              <w:right w:val="single" w:sz="4" w:space="0" w:color="auto"/>
            </w:tcBorders>
          </w:tcPr>
          <w:p w14:paraId="52BC5855"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4298EE9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C48C6B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3EFCBC9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00DCB45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2E00521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5B05D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7FAFBC2"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798BECB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005B14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56FDBB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F4E032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4EDB016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24" w:type="dxa"/>
            <w:tcBorders>
              <w:top w:val="nil"/>
              <w:left w:val="single" w:sz="4" w:space="0" w:color="auto"/>
              <w:bottom w:val="single" w:sz="4" w:space="0" w:color="auto"/>
              <w:right w:val="single" w:sz="4" w:space="0" w:color="auto"/>
            </w:tcBorders>
          </w:tcPr>
          <w:p w14:paraId="42D17BEC"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4C5D420D"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8051C7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170" w:type="dxa"/>
            <w:tcBorders>
              <w:top w:val="single" w:sz="4" w:space="0" w:color="auto"/>
              <w:left w:val="single" w:sz="4" w:space="0" w:color="auto"/>
              <w:bottom w:val="nil"/>
              <w:right w:val="single" w:sz="4" w:space="0" w:color="auto"/>
            </w:tcBorders>
          </w:tcPr>
          <w:p w14:paraId="4722085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7FA6451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28B5ADF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CDFCD7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10DB6924"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5E947461"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0BBBA8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CEE88C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6032B8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52AA2BC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24" w:type="dxa"/>
            <w:tcBorders>
              <w:top w:val="nil"/>
              <w:left w:val="single" w:sz="4" w:space="0" w:color="auto"/>
              <w:bottom w:val="single" w:sz="4" w:space="0" w:color="auto"/>
              <w:right w:val="single" w:sz="4" w:space="0" w:color="auto"/>
            </w:tcBorders>
          </w:tcPr>
          <w:p w14:paraId="655DE7DA"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5AF9799D"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041937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170" w:type="dxa"/>
            <w:tcBorders>
              <w:top w:val="single" w:sz="4" w:space="0" w:color="auto"/>
              <w:left w:val="single" w:sz="4" w:space="0" w:color="auto"/>
              <w:bottom w:val="nil"/>
              <w:right w:val="single" w:sz="4" w:space="0" w:color="auto"/>
            </w:tcBorders>
          </w:tcPr>
          <w:p w14:paraId="6EC2269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294F9F8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6EA83ED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77F591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B893D16"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66F6E90D"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FBB695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3C5A26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F4E55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410E5DB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24" w:type="dxa"/>
            <w:tcBorders>
              <w:top w:val="nil"/>
              <w:left w:val="single" w:sz="4" w:space="0" w:color="auto"/>
              <w:bottom w:val="single" w:sz="4" w:space="0" w:color="auto"/>
              <w:right w:val="single" w:sz="4" w:space="0" w:color="auto"/>
            </w:tcBorders>
          </w:tcPr>
          <w:p w14:paraId="5F2D46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5BEBE4D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957934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170" w:type="dxa"/>
            <w:tcBorders>
              <w:top w:val="single" w:sz="4" w:space="0" w:color="auto"/>
              <w:left w:val="single" w:sz="4" w:space="0" w:color="auto"/>
              <w:bottom w:val="nil"/>
              <w:right w:val="single" w:sz="4" w:space="0" w:color="auto"/>
            </w:tcBorders>
          </w:tcPr>
          <w:p w14:paraId="1FB9F8C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3C8A29B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1B6FEEA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23894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E577337"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5C7F56FB"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3B5E59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436A10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CBB5E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80F03A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24" w:type="dxa"/>
            <w:tcBorders>
              <w:top w:val="nil"/>
              <w:left w:val="single" w:sz="4" w:space="0" w:color="auto"/>
              <w:bottom w:val="single" w:sz="4" w:space="0" w:color="auto"/>
              <w:right w:val="single" w:sz="4" w:space="0" w:color="auto"/>
            </w:tcBorders>
          </w:tcPr>
          <w:p w14:paraId="130C5E03"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7C05189C"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C38B66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170" w:type="dxa"/>
            <w:tcBorders>
              <w:top w:val="single" w:sz="4" w:space="0" w:color="auto"/>
              <w:left w:val="single" w:sz="4" w:space="0" w:color="auto"/>
              <w:bottom w:val="nil"/>
              <w:right w:val="single" w:sz="4" w:space="0" w:color="auto"/>
            </w:tcBorders>
          </w:tcPr>
          <w:p w14:paraId="46B9368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4A6D8E9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6805185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84A73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4A10A7E0"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077D6" w14:paraId="38CB974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A8E098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60FD5B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88668E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2773523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24" w:type="dxa"/>
            <w:tcBorders>
              <w:top w:val="nil"/>
              <w:left w:val="single" w:sz="4" w:space="0" w:color="auto"/>
              <w:bottom w:val="single" w:sz="4" w:space="0" w:color="auto"/>
              <w:right w:val="single" w:sz="4" w:space="0" w:color="auto"/>
            </w:tcBorders>
          </w:tcPr>
          <w:p w14:paraId="0E24E756"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1054AFE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5781C4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170" w:type="dxa"/>
            <w:tcBorders>
              <w:top w:val="single" w:sz="4" w:space="0" w:color="auto"/>
              <w:left w:val="single" w:sz="4" w:space="0" w:color="auto"/>
              <w:bottom w:val="nil"/>
              <w:right w:val="single" w:sz="4" w:space="0" w:color="auto"/>
            </w:tcBorders>
          </w:tcPr>
          <w:p w14:paraId="1BE15ED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3000BEA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9F680F"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967DB4C"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465BDE85" w14:textId="77777777" w:rsidTr="004A5886">
        <w:trPr>
          <w:trHeight w:val="187"/>
          <w:jc w:val="center"/>
        </w:trPr>
        <w:tc>
          <w:tcPr>
            <w:tcW w:w="1765" w:type="dxa"/>
            <w:tcBorders>
              <w:top w:val="nil"/>
              <w:left w:val="single" w:sz="4" w:space="0" w:color="auto"/>
              <w:bottom w:val="nil"/>
              <w:right w:val="single" w:sz="4" w:space="0" w:color="auto"/>
            </w:tcBorders>
          </w:tcPr>
          <w:p w14:paraId="1BECFAB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D5B61D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5C4B49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650F612"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2AFCFBFD"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0DE7134C" w14:textId="77777777" w:rsidTr="004A5886">
        <w:trPr>
          <w:trHeight w:val="187"/>
          <w:jc w:val="center"/>
        </w:trPr>
        <w:tc>
          <w:tcPr>
            <w:tcW w:w="1765" w:type="dxa"/>
            <w:tcBorders>
              <w:top w:val="nil"/>
              <w:left w:val="single" w:sz="4" w:space="0" w:color="auto"/>
              <w:bottom w:val="nil"/>
              <w:right w:val="single" w:sz="4" w:space="0" w:color="auto"/>
            </w:tcBorders>
          </w:tcPr>
          <w:p w14:paraId="4D74645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53A372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562629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A6D97D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69662003"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14542AC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4DBF5E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57611C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D94342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9A11BC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1624" w:type="dxa"/>
            <w:tcBorders>
              <w:top w:val="nil"/>
              <w:left w:val="single" w:sz="4" w:space="0" w:color="auto"/>
              <w:bottom w:val="single" w:sz="4" w:space="0" w:color="auto"/>
              <w:right w:val="single" w:sz="4" w:space="0" w:color="auto"/>
            </w:tcBorders>
          </w:tcPr>
          <w:p w14:paraId="04B44F5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0011BB6E"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BF9BEE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170" w:type="dxa"/>
            <w:tcBorders>
              <w:top w:val="single" w:sz="4" w:space="0" w:color="auto"/>
              <w:left w:val="single" w:sz="4" w:space="0" w:color="auto"/>
              <w:bottom w:val="nil"/>
              <w:right w:val="single" w:sz="4" w:space="0" w:color="auto"/>
            </w:tcBorders>
          </w:tcPr>
          <w:p w14:paraId="371E718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25F5087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4521285"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B9D63FE"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354C752E" w14:textId="77777777" w:rsidTr="004A5886">
        <w:trPr>
          <w:trHeight w:val="187"/>
          <w:jc w:val="center"/>
        </w:trPr>
        <w:tc>
          <w:tcPr>
            <w:tcW w:w="1765" w:type="dxa"/>
            <w:tcBorders>
              <w:top w:val="nil"/>
              <w:left w:val="single" w:sz="4" w:space="0" w:color="auto"/>
              <w:bottom w:val="nil"/>
              <w:right w:val="single" w:sz="4" w:space="0" w:color="auto"/>
            </w:tcBorders>
          </w:tcPr>
          <w:p w14:paraId="4350084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059A6A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A5AC0D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6A3C04E"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13155AE3"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07479BBC" w14:textId="77777777" w:rsidTr="004A5886">
        <w:trPr>
          <w:trHeight w:val="187"/>
          <w:jc w:val="center"/>
        </w:trPr>
        <w:tc>
          <w:tcPr>
            <w:tcW w:w="1765" w:type="dxa"/>
            <w:tcBorders>
              <w:top w:val="nil"/>
              <w:left w:val="single" w:sz="4" w:space="0" w:color="auto"/>
              <w:bottom w:val="nil"/>
              <w:right w:val="single" w:sz="4" w:space="0" w:color="auto"/>
            </w:tcBorders>
          </w:tcPr>
          <w:p w14:paraId="513840D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61BB3B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FC993B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34F4F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71A5F8D3"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673B5EA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12E301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3F8F14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04CE65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12E791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4EE94CFD"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BD609D8"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BA9FC5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170" w:type="dxa"/>
            <w:tcBorders>
              <w:top w:val="single" w:sz="4" w:space="0" w:color="auto"/>
              <w:left w:val="single" w:sz="4" w:space="0" w:color="auto"/>
              <w:bottom w:val="nil"/>
              <w:right w:val="single" w:sz="4" w:space="0" w:color="auto"/>
            </w:tcBorders>
          </w:tcPr>
          <w:p w14:paraId="7343464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76EB677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FECDBBB"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CB661E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22FB8C0F" w14:textId="77777777" w:rsidTr="004A5886">
        <w:trPr>
          <w:trHeight w:val="187"/>
          <w:jc w:val="center"/>
        </w:trPr>
        <w:tc>
          <w:tcPr>
            <w:tcW w:w="1765" w:type="dxa"/>
            <w:tcBorders>
              <w:top w:val="nil"/>
              <w:left w:val="single" w:sz="4" w:space="0" w:color="auto"/>
              <w:bottom w:val="nil"/>
              <w:right w:val="single" w:sz="4" w:space="0" w:color="auto"/>
            </w:tcBorders>
          </w:tcPr>
          <w:p w14:paraId="5D448F4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A39F26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15688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C5800B3"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471F9DF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19B271EC" w14:textId="77777777" w:rsidTr="004A5886">
        <w:trPr>
          <w:trHeight w:val="187"/>
          <w:jc w:val="center"/>
        </w:trPr>
        <w:tc>
          <w:tcPr>
            <w:tcW w:w="1765" w:type="dxa"/>
            <w:tcBorders>
              <w:top w:val="nil"/>
              <w:left w:val="single" w:sz="4" w:space="0" w:color="auto"/>
              <w:bottom w:val="nil"/>
              <w:right w:val="single" w:sz="4" w:space="0" w:color="auto"/>
            </w:tcBorders>
          </w:tcPr>
          <w:p w14:paraId="2738DCF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B80B39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37657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08042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6493EB30"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7D12B8E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DC92A4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9679A7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69DBBB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C38532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1624" w:type="dxa"/>
            <w:tcBorders>
              <w:top w:val="nil"/>
              <w:left w:val="single" w:sz="4" w:space="0" w:color="auto"/>
              <w:bottom w:val="single" w:sz="4" w:space="0" w:color="auto"/>
              <w:right w:val="single" w:sz="4" w:space="0" w:color="auto"/>
            </w:tcBorders>
          </w:tcPr>
          <w:p w14:paraId="37DB8F3C"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666734ED"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24B5F8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170" w:type="dxa"/>
            <w:tcBorders>
              <w:top w:val="single" w:sz="4" w:space="0" w:color="auto"/>
              <w:left w:val="single" w:sz="4" w:space="0" w:color="auto"/>
              <w:bottom w:val="nil"/>
              <w:right w:val="single" w:sz="4" w:space="0" w:color="auto"/>
            </w:tcBorders>
          </w:tcPr>
          <w:p w14:paraId="309CF5D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1090289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5725A37"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EFBA149"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32C1FA1B" w14:textId="77777777" w:rsidTr="004A5886">
        <w:trPr>
          <w:trHeight w:val="187"/>
          <w:jc w:val="center"/>
        </w:trPr>
        <w:tc>
          <w:tcPr>
            <w:tcW w:w="1765" w:type="dxa"/>
            <w:tcBorders>
              <w:top w:val="nil"/>
              <w:left w:val="single" w:sz="4" w:space="0" w:color="auto"/>
              <w:bottom w:val="nil"/>
              <w:right w:val="single" w:sz="4" w:space="0" w:color="auto"/>
            </w:tcBorders>
          </w:tcPr>
          <w:p w14:paraId="206645E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E94BF0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B706E8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34CA009"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4DA44A44"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5ED6EDC6" w14:textId="77777777" w:rsidTr="004A5886">
        <w:trPr>
          <w:trHeight w:val="187"/>
          <w:jc w:val="center"/>
        </w:trPr>
        <w:tc>
          <w:tcPr>
            <w:tcW w:w="1765" w:type="dxa"/>
            <w:tcBorders>
              <w:top w:val="nil"/>
              <w:left w:val="single" w:sz="4" w:space="0" w:color="auto"/>
              <w:bottom w:val="nil"/>
              <w:right w:val="single" w:sz="4" w:space="0" w:color="auto"/>
            </w:tcBorders>
          </w:tcPr>
          <w:p w14:paraId="56A4AAC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637C33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449270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6A9EF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066153C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64046D83"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66CBCE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497494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E1EE9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88B2EF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1624" w:type="dxa"/>
            <w:tcBorders>
              <w:top w:val="nil"/>
              <w:left w:val="single" w:sz="4" w:space="0" w:color="auto"/>
              <w:bottom w:val="single" w:sz="4" w:space="0" w:color="auto"/>
              <w:right w:val="single" w:sz="4" w:space="0" w:color="auto"/>
            </w:tcBorders>
          </w:tcPr>
          <w:p w14:paraId="1E95630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30175FF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8EA2B5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170" w:type="dxa"/>
            <w:tcBorders>
              <w:top w:val="single" w:sz="4" w:space="0" w:color="auto"/>
              <w:left w:val="single" w:sz="4" w:space="0" w:color="auto"/>
              <w:bottom w:val="nil"/>
              <w:right w:val="single" w:sz="4" w:space="0" w:color="auto"/>
            </w:tcBorders>
          </w:tcPr>
          <w:p w14:paraId="6A8E2A0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6AF05FC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2976FCC"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6A8AD91"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77001E40" w14:textId="77777777" w:rsidTr="004A5886">
        <w:trPr>
          <w:trHeight w:val="187"/>
          <w:jc w:val="center"/>
        </w:trPr>
        <w:tc>
          <w:tcPr>
            <w:tcW w:w="1765" w:type="dxa"/>
            <w:tcBorders>
              <w:top w:val="nil"/>
              <w:left w:val="single" w:sz="4" w:space="0" w:color="auto"/>
              <w:bottom w:val="nil"/>
              <w:right w:val="single" w:sz="4" w:space="0" w:color="auto"/>
            </w:tcBorders>
          </w:tcPr>
          <w:p w14:paraId="0BC8EA0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5C71F4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308CA7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34C8DAC"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5AE3FA24"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B1B1A8E" w14:textId="77777777" w:rsidTr="004A5886">
        <w:trPr>
          <w:trHeight w:val="187"/>
          <w:jc w:val="center"/>
        </w:trPr>
        <w:tc>
          <w:tcPr>
            <w:tcW w:w="1765" w:type="dxa"/>
            <w:tcBorders>
              <w:top w:val="nil"/>
              <w:left w:val="single" w:sz="4" w:space="0" w:color="auto"/>
              <w:bottom w:val="nil"/>
              <w:right w:val="single" w:sz="4" w:space="0" w:color="auto"/>
            </w:tcBorders>
          </w:tcPr>
          <w:p w14:paraId="5A95820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4A9F4E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725EC4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4E66B3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16ACB7FD"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3CB275C3"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9D6BBE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DF2C88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603034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CA1DC1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24" w:type="dxa"/>
            <w:tcBorders>
              <w:top w:val="nil"/>
              <w:left w:val="single" w:sz="4" w:space="0" w:color="auto"/>
              <w:bottom w:val="single" w:sz="4" w:space="0" w:color="auto"/>
              <w:right w:val="single" w:sz="4" w:space="0" w:color="auto"/>
            </w:tcBorders>
          </w:tcPr>
          <w:p w14:paraId="28862126"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994496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55C943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170" w:type="dxa"/>
            <w:tcBorders>
              <w:top w:val="single" w:sz="4" w:space="0" w:color="auto"/>
              <w:left w:val="single" w:sz="4" w:space="0" w:color="auto"/>
              <w:bottom w:val="nil"/>
              <w:right w:val="single" w:sz="4" w:space="0" w:color="auto"/>
            </w:tcBorders>
          </w:tcPr>
          <w:p w14:paraId="6BAE6AF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1D4ADBB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BDC3F6B"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B79C556"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08A22EB9" w14:textId="77777777" w:rsidTr="004A5886">
        <w:trPr>
          <w:trHeight w:val="187"/>
          <w:jc w:val="center"/>
        </w:trPr>
        <w:tc>
          <w:tcPr>
            <w:tcW w:w="1765" w:type="dxa"/>
            <w:tcBorders>
              <w:top w:val="nil"/>
              <w:left w:val="single" w:sz="4" w:space="0" w:color="auto"/>
              <w:bottom w:val="nil"/>
              <w:right w:val="single" w:sz="4" w:space="0" w:color="auto"/>
            </w:tcBorders>
          </w:tcPr>
          <w:p w14:paraId="48D2155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E88B72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DE6BD7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7FE57F7"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3381763F"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1BDE45C6" w14:textId="77777777" w:rsidTr="004A5886">
        <w:trPr>
          <w:trHeight w:val="187"/>
          <w:jc w:val="center"/>
        </w:trPr>
        <w:tc>
          <w:tcPr>
            <w:tcW w:w="1765" w:type="dxa"/>
            <w:tcBorders>
              <w:top w:val="nil"/>
              <w:left w:val="single" w:sz="4" w:space="0" w:color="auto"/>
              <w:bottom w:val="nil"/>
              <w:right w:val="single" w:sz="4" w:space="0" w:color="auto"/>
            </w:tcBorders>
          </w:tcPr>
          <w:p w14:paraId="50E72EE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FFEF02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50677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19DB21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79C529B7"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78EED9C6"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9276CC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8861DA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2CBBC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B2CA3E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24" w:type="dxa"/>
            <w:tcBorders>
              <w:top w:val="nil"/>
              <w:left w:val="single" w:sz="4" w:space="0" w:color="auto"/>
              <w:bottom w:val="single" w:sz="4" w:space="0" w:color="auto"/>
              <w:right w:val="single" w:sz="4" w:space="0" w:color="auto"/>
            </w:tcBorders>
          </w:tcPr>
          <w:p w14:paraId="6A9889E4"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5F779C9D"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E257AF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170" w:type="dxa"/>
            <w:tcBorders>
              <w:top w:val="single" w:sz="4" w:space="0" w:color="auto"/>
              <w:left w:val="single" w:sz="4" w:space="0" w:color="auto"/>
              <w:bottom w:val="nil"/>
              <w:right w:val="single" w:sz="4" w:space="0" w:color="auto"/>
            </w:tcBorders>
          </w:tcPr>
          <w:p w14:paraId="7EEC11B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416FFF7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A8EA7A"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6B380729"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7B71A4C4" w14:textId="77777777" w:rsidTr="004A5886">
        <w:trPr>
          <w:trHeight w:val="187"/>
          <w:jc w:val="center"/>
        </w:trPr>
        <w:tc>
          <w:tcPr>
            <w:tcW w:w="1765" w:type="dxa"/>
            <w:tcBorders>
              <w:top w:val="nil"/>
              <w:left w:val="single" w:sz="4" w:space="0" w:color="auto"/>
              <w:bottom w:val="nil"/>
              <w:right w:val="single" w:sz="4" w:space="0" w:color="auto"/>
            </w:tcBorders>
          </w:tcPr>
          <w:p w14:paraId="0AC02DF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9B145E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0D2DC6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45EF599"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2A00CAD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473471E" w14:textId="77777777" w:rsidTr="004A5886">
        <w:trPr>
          <w:trHeight w:val="187"/>
          <w:jc w:val="center"/>
        </w:trPr>
        <w:tc>
          <w:tcPr>
            <w:tcW w:w="1765" w:type="dxa"/>
            <w:tcBorders>
              <w:top w:val="nil"/>
              <w:left w:val="single" w:sz="4" w:space="0" w:color="auto"/>
              <w:bottom w:val="nil"/>
              <w:right w:val="single" w:sz="4" w:space="0" w:color="auto"/>
            </w:tcBorders>
          </w:tcPr>
          <w:p w14:paraId="51CAE22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F538C4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3392E8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3BB97E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nil"/>
              <w:left w:val="single" w:sz="4" w:space="0" w:color="auto"/>
              <w:bottom w:val="single" w:sz="4" w:space="0" w:color="auto"/>
              <w:right w:val="single" w:sz="4" w:space="0" w:color="auto"/>
            </w:tcBorders>
          </w:tcPr>
          <w:p w14:paraId="7EBEB00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2E488AC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57C36A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9483AD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305419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BB1F34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24" w:type="dxa"/>
            <w:tcBorders>
              <w:top w:val="nil"/>
              <w:left w:val="single" w:sz="4" w:space="0" w:color="auto"/>
              <w:bottom w:val="single" w:sz="4" w:space="0" w:color="auto"/>
              <w:right w:val="single" w:sz="4" w:space="0" w:color="auto"/>
            </w:tcBorders>
          </w:tcPr>
          <w:p w14:paraId="24CED831"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78F999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0007F8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170" w:type="dxa"/>
            <w:tcBorders>
              <w:top w:val="single" w:sz="4" w:space="0" w:color="auto"/>
              <w:left w:val="single" w:sz="4" w:space="0" w:color="auto"/>
              <w:bottom w:val="nil"/>
              <w:right w:val="single" w:sz="4" w:space="0" w:color="auto"/>
            </w:tcBorders>
          </w:tcPr>
          <w:p w14:paraId="1E2967B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357B984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18D2D8F"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0019C46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077D6" w14:paraId="69E62E46" w14:textId="77777777" w:rsidTr="004A5886">
        <w:trPr>
          <w:trHeight w:val="187"/>
          <w:jc w:val="center"/>
        </w:trPr>
        <w:tc>
          <w:tcPr>
            <w:tcW w:w="1765" w:type="dxa"/>
            <w:tcBorders>
              <w:top w:val="nil"/>
              <w:left w:val="single" w:sz="4" w:space="0" w:color="auto"/>
              <w:bottom w:val="nil"/>
              <w:right w:val="single" w:sz="4" w:space="0" w:color="auto"/>
            </w:tcBorders>
          </w:tcPr>
          <w:p w14:paraId="5B05678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9620DA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1B25E1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2D0689A"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4049CA64"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0C956036" w14:textId="77777777" w:rsidTr="004A5886">
        <w:trPr>
          <w:trHeight w:val="187"/>
          <w:jc w:val="center"/>
        </w:trPr>
        <w:tc>
          <w:tcPr>
            <w:tcW w:w="1765" w:type="dxa"/>
            <w:tcBorders>
              <w:top w:val="nil"/>
              <w:left w:val="single" w:sz="4" w:space="0" w:color="auto"/>
              <w:bottom w:val="nil"/>
              <w:right w:val="single" w:sz="4" w:space="0" w:color="auto"/>
            </w:tcBorders>
          </w:tcPr>
          <w:p w14:paraId="3E8A2C5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5D4CC1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FA591A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DD26A1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nil"/>
              <w:left w:val="single" w:sz="4" w:space="0" w:color="auto"/>
              <w:bottom w:val="nil"/>
              <w:right w:val="single" w:sz="4" w:space="0" w:color="auto"/>
            </w:tcBorders>
          </w:tcPr>
          <w:p w14:paraId="3C3D092A"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60E8A04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998A3D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FD1B5E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B3D7B5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0B0EF6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1624" w:type="dxa"/>
            <w:tcBorders>
              <w:top w:val="nil"/>
              <w:left w:val="single" w:sz="4" w:space="0" w:color="auto"/>
              <w:bottom w:val="single" w:sz="4" w:space="0" w:color="auto"/>
              <w:right w:val="single" w:sz="4" w:space="0" w:color="auto"/>
            </w:tcBorders>
          </w:tcPr>
          <w:p w14:paraId="5EDD0A7F"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1348C60C" w14:textId="77777777" w:rsidTr="004A5886">
        <w:trPr>
          <w:trHeight w:val="187"/>
          <w:jc w:val="center"/>
        </w:trPr>
        <w:tc>
          <w:tcPr>
            <w:tcW w:w="1765" w:type="dxa"/>
            <w:tcBorders>
              <w:top w:val="nil"/>
              <w:left w:val="single" w:sz="4" w:space="0" w:color="auto"/>
              <w:bottom w:val="nil"/>
              <w:right w:val="single" w:sz="4" w:space="0" w:color="auto"/>
            </w:tcBorders>
          </w:tcPr>
          <w:p w14:paraId="575A6E9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170" w:type="dxa"/>
            <w:tcBorders>
              <w:top w:val="nil"/>
              <w:left w:val="single" w:sz="4" w:space="0" w:color="auto"/>
              <w:bottom w:val="nil"/>
              <w:right w:val="single" w:sz="4" w:space="0" w:color="auto"/>
            </w:tcBorders>
          </w:tcPr>
          <w:p w14:paraId="435218D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896" w:type="dxa"/>
            <w:gridSpan w:val="2"/>
            <w:tcBorders>
              <w:top w:val="single" w:sz="4" w:space="0" w:color="auto"/>
              <w:left w:val="single" w:sz="4" w:space="0" w:color="auto"/>
              <w:bottom w:val="single" w:sz="4" w:space="0" w:color="auto"/>
              <w:right w:val="single" w:sz="4" w:space="0" w:color="auto"/>
            </w:tcBorders>
          </w:tcPr>
          <w:p w14:paraId="3F8F8C2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FFA54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6A74861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51E9A85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9E2874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26DD07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9E26AB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E2515B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24" w:type="dxa"/>
            <w:tcBorders>
              <w:top w:val="nil"/>
              <w:left w:val="single" w:sz="4" w:space="0" w:color="auto"/>
              <w:bottom w:val="single" w:sz="4" w:space="0" w:color="auto"/>
              <w:right w:val="single" w:sz="4" w:space="0" w:color="auto"/>
            </w:tcBorders>
          </w:tcPr>
          <w:p w14:paraId="2FBF1DDE"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6D8F3526" w14:textId="77777777" w:rsidTr="004A5886">
        <w:trPr>
          <w:trHeight w:val="187"/>
          <w:jc w:val="center"/>
        </w:trPr>
        <w:tc>
          <w:tcPr>
            <w:tcW w:w="1765" w:type="dxa"/>
            <w:tcBorders>
              <w:top w:val="nil"/>
              <w:left w:val="single" w:sz="4" w:space="0" w:color="auto"/>
              <w:bottom w:val="nil"/>
              <w:right w:val="single" w:sz="4" w:space="0" w:color="auto"/>
            </w:tcBorders>
          </w:tcPr>
          <w:p w14:paraId="0BEAD6A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170" w:type="dxa"/>
            <w:tcBorders>
              <w:top w:val="nil"/>
              <w:left w:val="single" w:sz="4" w:space="0" w:color="auto"/>
              <w:bottom w:val="nil"/>
              <w:right w:val="single" w:sz="4" w:space="0" w:color="auto"/>
            </w:tcBorders>
          </w:tcPr>
          <w:p w14:paraId="4B39E3D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896" w:type="dxa"/>
            <w:gridSpan w:val="2"/>
            <w:tcBorders>
              <w:top w:val="single" w:sz="4" w:space="0" w:color="auto"/>
              <w:left w:val="single" w:sz="4" w:space="0" w:color="auto"/>
              <w:bottom w:val="single" w:sz="4" w:space="0" w:color="auto"/>
              <w:right w:val="single" w:sz="4" w:space="0" w:color="auto"/>
            </w:tcBorders>
          </w:tcPr>
          <w:p w14:paraId="06E59B4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8297C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7A06AFB2"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20CD625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9F6EBD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0C171E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83AFDD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A27E11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24" w:type="dxa"/>
            <w:tcBorders>
              <w:top w:val="nil"/>
              <w:left w:val="single" w:sz="4" w:space="0" w:color="auto"/>
              <w:bottom w:val="single" w:sz="4" w:space="0" w:color="auto"/>
              <w:right w:val="single" w:sz="4" w:space="0" w:color="auto"/>
            </w:tcBorders>
          </w:tcPr>
          <w:p w14:paraId="56F2199C"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311020C6" w14:textId="77777777" w:rsidTr="004A5886">
        <w:trPr>
          <w:trHeight w:val="187"/>
          <w:jc w:val="center"/>
        </w:trPr>
        <w:tc>
          <w:tcPr>
            <w:tcW w:w="1765" w:type="dxa"/>
            <w:tcBorders>
              <w:top w:val="nil"/>
              <w:left w:val="single" w:sz="4" w:space="0" w:color="auto"/>
              <w:bottom w:val="nil"/>
              <w:right w:val="single" w:sz="4" w:space="0" w:color="auto"/>
            </w:tcBorders>
          </w:tcPr>
          <w:p w14:paraId="024315C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170" w:type="dxa"/>
            <w:tcBorders>
              <w:top w:val="nil"/>
              <w:left w:val="single" w:sz="4" w:space="0" w:color="auto"/>
              <w:bottom w:val="nil"/>
              <w:right w:val="single" w:sz="4" w:space="0" w:color="auto"/>
            </w:tcBorders>
          </w:tcPr>
          <w:p w14:paraId="62A7292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1E3211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179C20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7716643B"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03966A96"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2C610C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37EEC7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741D42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37527A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24" w:type="dxa"/>
            <w:tcBorders>
              <w:top w:val="nil"/>
              <w:left w:val="single" w:sz="4" w:space="0" w:color="auto"/>
              <w:bottom w:val="single" w:sz="4" w:space="0" w:color="auto"/>
              <w:right w:val="single" w:sz="4" w:space="0" w:color="auto"/>
            </w:tcBorders>
          </w:tcPr>
          <w:p w14:paraId="407FD836"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7732A6FC" w14:textId="77777777" w:rsidTr="004A5886">
        <w:trPr>
          <w:trHeight w:val="187"/>
          <w:jc w:val="center"/>
        </w:trPr>
        <w:tc>
          <w:tcPr>
            <w:tcW w:w="1765" w:type="dxa"/>
            <w:tcBorders>
              <w:top w:val="nil"/>
              <w:left w:val="single" w:sz="4" w:space="0" w:color="auto"/>
              <w:bottom w:val="nil"/>
              <w:right w:val="single" w:sz="4" w:space="0" w:color="auto"/>
            </w:tcBorders>
          </w:tcPr>
          <w:p w14:paraId="3C839D3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170" w:type="dxa"/>
            <w:tcBorders>
              <w:top w:val="nil"/>
              <w:left w:val="single" w:sz="4" w:space="0" w:color="auto"/>
              <w:bottom w:val="nil"/>
              <w:right w:val="single" w:sz="4" w:space="0" w:color="auto"/>
            </w:tcBorders>
          </w:tcPr>
          <w:p w14:paraId="2033EF1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036865E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71B18C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45916DEB"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4D906873"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D3D10D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ABC460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3D825E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6321BA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24" w:type="dxa"/>
            <w:tcBorders>
              <w:top w:val="nil"/>
              <w:left w:val="single" w:sz="4" w:space="0" w:color="auto"/>
              <w:bottom w:val="single" w:sz="4" w:space="0" w:color="auto"/>
              <w:right w:val="single" w:sz="4" w:space="0" w:color="auto"/>
            </w:tcBorders>
          </w:tcPr>
          <w:p w14:paraId="1B5CAE1E"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48AFF9C6" w14:textId="77777777" w:rsidTr="004A5886">
        <w:trPr>
          <w:trHeight w:val="187"/>
          <w:jc w:val="center"/>
        </w:trPr>
        <w:tc>
          <w:tcPr>
            <w:tcW w:w="1765" w:type="dxa"/>
            <w:tcBorders>
              <w:top w:val="nil"/>
              <w:left w:val="single" w:sz="4" w:space="0" w:color="auto"/>
              <w:bottom w:val="nil"/>
              <w:right w:val="single" w:sz="4" w:space="0" w:color="auto"/>
            </w:tcBorders>
          </w:tcPr>
          <w:p w14:paraId="3803DC6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170" w:type="dxa"/>
            <w:tcBorders>
              <w:top w:val="nil"/>
              <w:left w:val="single" w:sz="4" w:space="0" w:color="auto"/>
              <w:bottom w:val="nil"/>
              <w:right w:val="single" w:sz="4" w:space="0" w:color="auto"/>
            </w:tcBorders>
          </w:tcPr>
          <w:p w14:paraId="072BCA2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35F695A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FD8FC7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25958C9"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61A5A01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20E0A3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FAA4E9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96180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024933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24" w:type="dxa"/>
            <w:tcBorders>
              <w:top w:val="nil"/>
              <w:left w:val="single" w:sz="4" w:space="0" w:color="auto"/>
              <w:bottom w:val="single" w:sz="4" w:space="0" w:color="auto"/>
              <w:right w:val="single" w:sz="4" w:space="0" w:color="auto"/>
            </w:tcBorders>
          </w:tcPr>
          <w:p w14:paraId="16309A8C"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66F62355" w14:textId="77777777" w:rsidTr="004A5886">
        <w:trPr>
          <w:trHeight w:val="187"/>
          <w:jc w:val="center"/>
        </w:trPr>
        <w:tc>
          <w:tcPr>
            <w:tcW w:w="1765" w:type="dxa"/>
            <w:tcBorders>
              <w:top w:val="nil"/>
              <w:left w:val="single" w:sz="4" w:space="0" w:color="auto"/>
              <w:bottom w:val="nil"/>
              <w:right w:val="single" w:sz="4" w:space="0" w:color="auto"/>
            </w:tcBorders>
          </w:tcPr>
          <w:p w14:paraId="29FC43A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170" w:type="dxa"/>
            <w:tcBorders>
              <w:top w:val="nil"/>
              <w:left w:val="single" w:sz="4" w:space="0" w:color="auto"/>
              <w:bottom w:val="nil"/>
              <w:right w:val="single" w:sz="4" w:space="0" w:color="auto"/>
            </w:tcBorders>
          </w:tcPr>
          <w:p w14:paraId="4DBCDFF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61E8252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E6F62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347E28F6"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059C0AF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BB6560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D0F6F2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428543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A3346B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24" w:type="dxa"/>
            <w:tcBorders>
              <w:top w:val="nil"/>
              <w:left w:val="single" w:sz="4" w:space="0" w:color="auto"/>
              <w:bottom w:val="single" w:sz="4" w:space="0" w:color="auto"/>
              <w:right w:val="single" w:sz="4" w:space="0" w:color="auto"/>
            </w:tcBorders>
          </w:tcPr>
          <w:p w14:paraId="3C2C2BE0"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4E4EECD0" w14:textId="77777777" w:rsidTr="004A5886">
        <w:trPr>
          <w:trHeight w:val="187"/>
          <w:jc w:val="center"/>
        </w:trPr>
        <w:tc>
          <w:tcPr>
            <w:tcW w:w="1765" w:type="dxa"/>
            <w:tcBorders>
              <w:top w:val="nil"/>
              <w:left w:val="single" w:sz="4" w:space="0" w:color="auto"/>
              <w:bottom w:val="nil"/>
              <w:right w:val="single" w:sz="4" w:space="0" w:color="auto"/>
            </w:tcBorders>
          </w:tcPr>
          <w:p w14:paraId="4E5D705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170" w:type="dxa"/>
            <w:tcBorders>
              <w:top w:val="nil"/>
              <w:left w:val="single" w:sz="4" w:space="0" w:color="auto"/>
              <w:bottom w:val="nil"/>
              <w:right w:val="single" w:sz="4" w:space="0" w:color="auto"/>
            </w:tcBorders>
          </w:tcPr>
          <w:p w14:paraId="71AC4FF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7A8488B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7D3071"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62B82ACD"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231836A4"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4DFC87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81991E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00537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F8EEDAB"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24" w:type="dxa"/>
            <w:tcBorders>
              <w:top w:val="nil"/>
              <w:left w:val="single" w:sz="4" w:space="0" w:color="auto"/>
              <w:bottom w:val="single" w:sz="4" w:space="0" w:color="auto"/>
              <w:right w:val="single" w:sz="4" w:space="0" w:color="auto"/>
            </w:tcBorders>
          </w:tcPr>
          <w:p w14:paraId="5940B979"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2E70686B" w14:textId="77777777" w:rsidTr="004A5886">
        <w:trPr>
          <w:trHeight w:val="187"/>
          <w:jc w:val="center"/>
        </w:trPr>
        <w:tc>
          <w:tcPr>
            <w:tcW w:w="1765" w:type="dxa"/>
            <w:tcBorders>
              <w:top w:val="nil"/>
              <w:left w:val="single" w:sz="4" w:space="0" w:color="auto"/>
              <w:bottom w:val="nil"/>
              <w:right w:val="single" w:sz="4" w:space="0" w:color="auto"/>
            </w:tcBorders>
          </w:tcPr>
          <w:p w14:paraId="72F509B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170" w:type="dxa"/>
            <w:tcBorders>
              <w:top w:val="nil"/>
              <w:left w:val="single" w:sz="4" w:space="0" w:color="auto"/>
              <w:bottom w:val="nil"/>
              <w:right w:val="single" w:sz="4" w:space="0" w:color="auto"/>
            </w:tcBorders>
          </w:tcPr>
          <w:p w14:paraId="3D81BC8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3529FF7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3AB7E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12ADBE76"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5A6178FE"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962A98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90DDBD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3B8558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1B5BDE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24" w:type="dxa"/>
            <w:tcBorders>
              <w:top w:val="nil"/>
              <w:left w:val="single" w:sz="4" w:space="0" w:color="auto"/>
              <w:bottom w:val="single" w:sz="4" w:space="0" w:color="auto"/>
              <w:right w:val="single" w:sz="4" w:space="0" w:color="auto"/>
            </w:tcBorders>
          </w:tcPr>
          <w:p w14:paraId="74437161"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1FB26A90" w14:textId="77777777" w:rsidTr="004A5886">
        <w:trPr>
          <w:trHeight w:val="187"/>
          <w:jc w:val="center"/>
        </w:trPr>
        <w:tc>
          <w:tcPr>
            <w:tcW w:w="1765" w:type="dxa"/>
            <w:tcBorders>
              <w:top w:val="nil"/>
              <w:left w:val="single" w:sz="4" w:space="0" w:color="auto"/>
              <w:bottom w:val="nil"/>
              <w:right w:val="single" w:sz="4" w:space="0" w:color="auto"/>
            </w:tcBorders>
          </w:tcPr>
          <w:p w14:paraId="686B91B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170" w:type="dxa"/>
            <w:tcBorders>
              <w:top w:val="nil"/>
              <w:left w:val="single" w:sz="4" w:space="0" w:color="auto"/>
              <w:bottom w:val="nil"/>
              <w:right w:val="single" w:sz="4" w:space="0" w:color="auto"/>
            </w:tcBorders>
          </w:tcPr>
          <w:p w14:paraId="01C1495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6F2627E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D5985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0E42473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077D6" w14:paraId="229716D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AAED38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FF5CB3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382E44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F7BB6E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24" w:type="dxa"/>
            <w:tcBorders>
              <w:top w:val="nil"/>
              <w:left w:val="single" w:sz="4" w:space="0" w:color="auto"/>
              <w:bottom w:val="single" w:sz="4" w:space="0" w:color="auto"/>
              <w:right w:val="single" w:sz="4" w:space="0" w:color="auto"/>
            </w:tcBorders>
          </w:tcPr>
          <w:p w14:paraId="2824B095"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5A1326CA" w14:textId="77777777" w:rsidTr="004A5886">
        <w:trPr>
          <w:trHeight w:val="187"/>
          <w:jc w:val="center"/>
        </w:trPr>
        <w:tc>
          <w:tcPr>
            <w:tcW w:w="1765" w:type="dxa"/>
            <w:tcBorders>
              <w:top w:val="single" w:sz="4" w:space="0" w:color="auto"/>
              <w:left w:val="single" w:sz="4" w:space="0" w:color="auto"/>
              <w:bottom w:val="nil"/>
              <w:right w:val="single" w:sz="4" w:space="0" w:color="auto"/>
            </w:tcBorders>
            <w:vAlign w:val="center"/>
          </w:tcPr>
          <w:p w14:paraId="1954710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170" w:type="dxa"/>
            <w:tcBorders>
              <w:top w:val="single" w:sz="4" w:space="0" w:color="auto"/>
              <w:left w:val="single" w:sz="4" w:space="0" w:color="auto"/>
              <w:bottom w:val="nil"/>
              <w:right w:val="single" w:sz="4" w:space="0" w:color="auto"/>
            </w:tcBorders>
            <w:vAlign w:val="center"/>
          </w:tcPr>
          <w:p w14:paraId="5781E0F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896" w:type="dxa"/>
            <w:gridSpan w:val="2"/>
            <w:tcBorders>
              <w:top w:val="single" w:sz="4" w:space="0" w:color="auto"/>
              <w:left w:val="single" w:sz="4" w:space="0" w:color="auto"/>
              <w:bottom w:val="single" w:sz="4" w:space="0" w:color="auto"/>
              <w:right w:val="single" w:sz="4" w:space="0" w:color="auto"/>
            </w:tcBorders>
          </w:tcPr>
          <w:p w14:paraId="2CA0CE2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12A21D"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CA_n77C</w:t>
            </w:r>
          </w:p>
        </w:tc>
        <w:tc>
          <w:tcPr>
            <w:tcW w:w="1624" w:type="dxa"/>
            <w:tcBorders>
              <w:top w:val="nil"/>
              <w:left w:val="single" w:sz="4" w:space="0" w:color="auto"/>
              <w:bottom w:val="nil"/>
              <w:right w:val="single" w:sz="4" w:space="0" w:color="auto"/>
            </w:tcBorders>
          </w:tcPr>
          <w:p w14:paraId="55E1FF7C"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48CA624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BC3FF0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191C969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78CA559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542F5FA"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74E32333"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31652AA6"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727FB8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170" w:type="dxa"/>
            <w:tcBorders>
              <w:top w:val="single" w:sz="4" w:space="0" w:color="auto"/>
              <w:left w:val="single" w:sz="4" w:space="0" w:color="auto"/>
              <w:bottom w:val="nil"/>
              <w:right w:val="single" w:sz="4" w:space="0" w:color="auto"/>
            </w:tcBorders>
          </w:tcPr>
          <w:p w14:paraId="73E85DE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46833A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C9340F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82F8098"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54BA867B"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121FD9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600986A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687FB2D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5FD042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569607EA"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53847CBA"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2C5FAC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170" w:type="dxa"/>
            <w:tcBorders>
              <w:top w:val="single" w:sz="4" w:space="0" w:color="auto"/>
              <w:left w:val="single" w:sz="4" w:space="0" w:color="auto"/>
              <w:bottom w:val="nil"/>
              <w:right w:val="single" w:sz="4" w:space="0" w:color="auto"/>
            </w:tcBorders>
          </w:tcPr>
          <w:p w14:paraId="50331CF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3EB9DD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11397C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7B27021"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027C61CE"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CB1C42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6ABE410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1FD1092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159CB3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5CD56B25"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1D4C1E62"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8C0DCD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170" w:type="dxa"/>
            <w:tcBorders>
              <w:top w:val="single" w:sz="4" w:space="0" w:color="auto"/>
              <w:left w:val="single" w:sz="4" w:space="0" w:color="auto"/>
              <w:bottom w:val="nil"/>
              <w:right w:val="single" w:sz="4" w:space="0" w:color="auto"/>
            </w:tcBorders>
          </w:tcPr>
          <w:p w14:paraId="19E64A5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2BE57E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3EF529"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950013B"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64A4AE4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C36694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1E725E5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4998E9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1FF002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1EB6C4B2"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18871F9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CBF2D9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170" w:type="dxa"/>
            <w:tcBorders>
              <w:top w:val="single" w:sz="4" w:space="0" w:color="auto"/>
              <w:left w:val="single" w:sz="4" w:space="0" w:color="auto"/>
              <w:bottom w:val="nil"/>
              <w:right w:val="single" w:sz="4" w:space="0" w:color="auto"/>
            </w:tcBorders>
          </w:tcPr>
          <w:p w14:paraId="6D45CCF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D5971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1157F2"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E67A08C"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51D6B22B" w14:textId="77777777" w:rsidTr="004A5886">
        <w:trPr>
          <w:trHeight w:val="187"/>
          <w:jc w:val="center"/>
        </w:trPr>
        <w:tc>
          <w:tcPr>
            <w:tcW w:w="1765" w:type="dxa"/>
            <w:tcBorders>
              <w:top w:val="nil"/>
              <w:left w:val="single" w:sz="4" w:space="0" w:color="auto"/>
              <w:bottom w:val="nil"/>
              <w:right w:val="single" w:sz="4" w:space="0" w:color="auto"/>
            </w:tcBorders>
          </w:tcPr>
          <w:p w14:paraId="12D295B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33C6E62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70790B8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EBB7F26"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CA_n260J</w:t>
            </w:r>
          </w:p>
        </w:tc>
        <w:tc>
          <w:tcPr>
            <w:tcW w:w="1624" w:type="dxa"/>
            <w:tcBorders>
              <w:top w:val="nil"/>
              <w:left w:val="single" w:sz="4" w:space="0" w:color="auto"/>
              <w:bottom w:val="nil"/>
              <w:right w:val="single" w:sz="4" w:space="0" w:color="auto"/>
            </w:tcBorders>
          </w:tcPr>
          <w:p w14:paraId="2A09B7A3"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338E3B0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47E002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170" w:type="dxa"/>
            <w:tcBorders>
              <w:top w:val="single" w:sz="4" w:space="0" w:color="auto"/>
              <w:left w:val="single" w:sz="4" w:space="0" w:color="auto"/>
              <w:bottom w:val="nil"/>
              <w:right w:val="single" w:sz="4" w:space="0" w:color="auto"/>
            </w:tcBorders>
          </w:tcPr>
          <w:p w14:paraId="60D98F0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5518AE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4A03E6"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6847BCD"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071EF60D" w14:textId="77777777" w:rsidTr="004A5886">
        <w:trPr>
          <w:trHeight w:val="187"/>
          <w:jc w:val="center"/>
        </w:trPr>
        <w:tc>
          <w:tcPr>
            <w:tcW w:w="1765" w:type="dxa"/>
            <w:tcBorders>
              <w:top w:val="nil"/>
              <w:left w:val="single" w:sz="4" w:space="0" w:color="auto"/>
              <w:bottom w:val="nil"/>
              <w:right w:val="single" w:sz="4" w:space="0" w:color="auto"/>
            </w:tcBorders>
          </w:tcPr>
          <w:p w14:paraId="727AF69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725325D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7AE0B13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8FB05F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CA_n260K</w:t>
            </w:r>
          </w:p>
        </w:tc>
        <w:tc>
          <w:tcPr>
            <w:tcW w:w="1624" w:type="dxa"/>
            <w:tcBorders>
              <w:top w:val="nil"/>
              <w:left w:val="single" w:sz="4" w:space="0" w:color="auto"/>
              <w:bottom w:val="nil"/>
              <w:right w:val="single" w:sz="4" w:space="0" w:color="auto"/>
            </w:tcBorders>
          </w:tcPr>
          <w:p w14:paraId="712081C2"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0BDF9D5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9D20CE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170" w:type="dxa"/>
            <w:tcBorders>
              <w:top w:val="single" w:sz="4" w:space="0" w:color="auto"/>
              <w:left w:val="single" w:sz="4" w:space="0" w:color="auto"/>
              <w:bottom w:val="nil"/>
              <w:right w:val="single" w:sz="4" w:space="0" w:color="auto"/>
            </w:tcBorders>
          </w:tcPr>
          <w:p w14:paraId="1A455B3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71C87B3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32C801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D3BD823"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61044A6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CA4F32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7F109DA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B7D910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B3250C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3452A157"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504EB63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CA7AD1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170" w:type="dxa"/>
            <w:tcBorders>
              <w:top w:val="single" w:sz="4" w:space="0" w:color="auto"/>
              <w:left w:val="single" w:sz="4" w:space="0" w:color="auto"/>
              <w:bottom w:val="nil"/>
              <w:right w:val="single" w:sz="4" w:space="0" w:color="auto"/>
            </w:tcBorders>
          </w:tcPr>
          <w:p w14:paraId="47A8D48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32EE124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240732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D8E89F1"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077D6" w14:paraId="232F718D" w14:textId="77777777" w:rsidTr="004A5886">
        <w:trPr>
          <w:trHeight w:val="187"/>
          <w:jc w:val="center"/>
        </w:trPr>
        <w:tc>
          <w:tcPr>
            <w:tcW w:w="1765" w:type="dxa"/>
            <w:tcBorders>
              <w:top w:val="nil"/>
              <w:left w:val="single" w:sz="4" w:space="0" w:color="auto"/>
              <w:bottom w:val="nil"/>
              <w:right w:val="single" w:sz="4" w:space="0" w:color="auto"/>
            </w:tcBorders>
          </w:tcPr>
          <w:p w14:paraId="76B2649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34CA605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tcPr>
          <w:p w14:paraId="52DF590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D663BF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CA_n260M</w:t>
            </w:r>
          </w:p>
        </w:tc>
        <w:tc>
          <w:tcPr>
            <w:tcW w:w="1624" w:type="dxa"/>
            <w:tcBorders>
              <w:top w:val="nil"/>
              <w:left w:val="single" w:sz="4" w:space="0" w:color="auto"/>
              <w:bottom w:val="nil"/>
              <w:right w:val="single" w:sz="4" w:space="0" w:color="auto"/>
            </w:tcBorders>
          </w:tcPr>
          <w:p w14:paraId="3616C925" w14:textId="77777777" w:rsidR="00C077D6" w:rsidRDefault="00C077D6" w:rsidP="00C077D6">
            <w:pPr>
              <w:keepNext/>
              <w:keepLines/>
              <w:overflowPunct w:val="0"/>
              <w:autoSpaceDE w:val="0"/>
              <w:autoSpaceDN w:val="0"/>
              <w:adjustRightInd w:val="0"/>
              <w:spacing w:after="0"/>
              <w:jc w:val="center"/>
              <w:rPr>
                <w:rFonts w:ascii="Arial" w:hAnsi="Arial"/>
                <w:sz w:val="18"/>
                <w:szCs w:val="18"/>
                <w:lang w:val="en-US" w:eastAsia="zh-CN"/>
              </w:rPr>
            </w:pPr>
          </w:p>
        </w:tc>
      </w:tr>
      <w:tr w:rsidR="00C077D6" w14:paraId="0C1EA1CC"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E23F14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170" w:type="dxa"/>
            <w:tcBorders>
              <w:top w:val="single" w:sz="4" w:space="0" w:color="auto"/>
              <w:left w:val="single" w:sz="4" w:space="0" w:color="auto"/>
              <w:bottom w:val="nil"/>
              <w:right w:val="single" w:sz="4" w:space="0" w:color="auto"/>
            </w:tcBorders>
          </w:tcPr>
          <w:p w14:paraId="73EC46C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A64F2D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1DC4661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28D473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50F2C28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329D930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E31CB4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750372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B610DF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561900C"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6AE01BF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E688D1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21DFAF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CA_n77(2A)-n260G</w:t>
            </w:r>
          </w:p>
        </w:tc>
        <w:tc>
          <w:tcPr>
            <w:tcW w:w="2170" w:type="dxa"/>
            <w:tcBorders>
              <w:top w:val="single" w:sz="4" w:space="0" w:color="auto"/>
              <w:left w:val="single" w:sz="4" w:space="0" w:color="auto"/>
              <w:bottom w:val="nil"/>
              <w:right w:val="single" w:sz="4" w:space="0" w:color="auto"/>
            </w:tcBorders>
          </w:tcPr>
          <w:p w14:paraId="3331888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E4FA91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2116AF7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E567FCF"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577213A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3178AB9E"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BF87CC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6D7893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5B852F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B544A0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6BA8455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020264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D5C88D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170" w:type="dxa"/>
            <w:tcBorders>
              <w:top w:val="single" w:sz="4" w:space="0" w:color="auto"/>
              <w:left w:val="single" w:sz="4" w:space="0" w:color="auto"/>
              <w:bottom w:val="nil"/>
              <w:right w:val="single" w:sz="4" w:space="0" w:color="auto"/>
            </w:tcBorders>
          </w:tcPr>
          <w:p w14:paraId="61FB768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6FEF6C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7E4E130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3D9CA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1AAED4A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416F47C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C68C94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AFDB88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9DCF5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B2724F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27C165E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A42736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521769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170" w:type="dxa"/>
            <w:tcBorders>
              <w:top w:val="single" w:sz="4" w:space="0" w:color="auto"/>
              <w:left w:val="single" w:sz="4" w:space="0" w:color="auto"/>
              <w:bottom w:val="nil"/>
              <w:right w:val="single" w:sz="4" w:space="0" w:color="auto"/>
            </w:tcBorders>
          </w:tcPr>
          <w:p w14:paraId="4FD005E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A804B5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6D6EDD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6F5BF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3127430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5AF2569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25106E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983EF9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8B5BE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E529EC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12A18ED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5522E0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DF1332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170" w:type="dxa"/>
            <w:tcBorders>
              <w:top w:val="single" w:sz="4" w:space="0" w:color="auto"/>
              <w:left w:val="single" w:sz="4" w:space="0" w:color="auto"/>
              <w:bottom w:val="nil"/>
              <w:right w:val="single" w:sz="4" w:space="0" w:color="auto"/>
            </w:tcBorders>
          </w:tcPr>
          <w:p w14:paraId="4943430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46EDBF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1BF9D26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A095EF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348CB6E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64F7820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CBBFE5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319DE0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267546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11E1DE1"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3B6D237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8B82D7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644E81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170" w:type="dxa"/>
            <w:tcBorders>
              <w:top w:val="single" w:sz="4" w:space="0" w:color="auto"/>
              <w:left w:val="single" w:sz="4" w:space="0" w:color="auto"/>
              <w:bottom w:val="nil"/>
              <w:right w:val="single" w:sz="4" w:space="0" w:color="auto"/>
            </w:tcBorders>
          </w:tcPr>
          <w:p w14:paraId="1C87A89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B5CAA7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4D0359E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9C331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4760696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2E9DE6E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CB43B8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195C0D4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B75F37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70B2A6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02666E3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EDFA89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AAFFFF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170" w:type="dxa"/>
            <w:tcBorders>
              <w:top w:val="single" w:sz="4" w:space="0" w:color="auto"/>
              <w:left w:val="single" w:sz="4" w:space="0" w:color="auto"/>
              <w:bottom w:val="nil"/>
              <w:right w:val="single" w:sz="4" w:space="0" w:color="auto"/>
            </w:tcBorders>
          </w:tcPr>
          <w:p w14:paraId="4CFC761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C4BEAE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577FC53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BBD76E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0E87E81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64174B24"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552F0A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9E7546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A9D67B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3A13DE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2BCFF5D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4C7B0BC"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CAA7E9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170" w:type="dxa"/>
            <w:tcBorders>
              <w:top w:val="single" w:sz="4" w:space="0" w:color="auto"/>
              <w:left w:val="single" w:sz="4" w:space="0" w:color="auto"/>
              <w:bottom w:val="nil"/>
              <w:right w:val="single" w:sz="4" w:space="0" w:color="auto"/>
            </w:tcBorders>
          </w:tcPr>
          <w:p w14:paraId="63C750E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076A27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1243FAE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4FCA4E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7B4F85A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077D6" w14:paraId="24134731"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BD3FE6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ED2A02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157255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73FD896"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6764E0D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62BD43E"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29EF28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170" w:type="dxa"/>
            <w:tcBorders>
              <w:top w:val="single" w:sz="4" w:space="0" w:color="auto"/>
              <w:left w:val="single" w:sz="4" w:space="0" w:color="auto"/>
              <w:bottom w:val="nil"/>
              <w:right w:val="single" w:sz="4" w:space="0" w:color="auto"/>
            </w:tcBorders>
          </w:tcPr>
          <w:p w14:paraId="76CAE2B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068266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95FF9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137AB98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23E2409A" w14:textId="77777777" w:rsidTr="004A5886">
        <w:trPr>
          <w:trHeight w:val="187"/>
          <w:jc w:val="center"/>
        </w:trPr>
        <w:tc>
          <w:tcPr>
            <w:tcW w:w="1765" w:type="dxa"/>
            <w:tcBorders>
              <w:top w:val="nil"/>
              <w:left w:val="single" w:sz="4" w:space="0" w:color="auto"/>
              <w:bottom w:val="nil"/>
              <w:right w:val="single" w:sz="4" w:space="0" w:color="auto"/>
            </w:tcBorders>
          </w:tcPr>
          <w:p w14:paraId="3A7A3FD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EEF00F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2055EA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30DBD09"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1119BFDD"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3BE91790" w14:textId="77777777" w:rsidTr="004A5886">
        <w:trPr>
          <w:trHeight w:val="187"/>
          <w:jc w:val="center"/>
        </w:trPr>
        <w:tc>
          <w:tcPr>
            <w:tcW w:w="1765" w:type="dxa"/>
            <w:tcBorders>
              <w:top w:val="nil"/>
              <w:left w:val="single" w:sz="4" w:space="0" w:color="auto"/>
              <w:bottom w:val="nil"/>
              <w:right w:val="single" w:sz="4" w:space="0" w:color="auto"/>
            </w:tcBorders>
          </w:tcPr>
          <w:p w14:paraId="39D51A1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F564BB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A31B7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860C33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432D4CD3"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077D6" w14:paraId="30A38F1B"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839D22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D3F9F5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CFEA8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F64F96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24" w:type="dxa"/>
            <w:tcBorders>
              <w:top w:val="nil"/>
              <w:left w:val="single" w:sz="4" w:space="0" w:color="auto"/>
              <w:bottom w:val="single" w:sz="4" w:space="0" w:color="auto"/>
              <w:right w:val="single" w:sz="4" w:space="0" w:color="auto"/>
            </w:tcBorders>
          </w:tcPr>
          <w:p w14:paraId="5FC200BF" w14:textId="77777777" w:rsidR="00C077D6"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14:paraId="55162C0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DB5D1F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170" w:type="dxa"/>
            <w:tcBorders>
              <w:top w:val="single" w:sz="4" w:space="0" w:color="auto"/>
              <w:left w:val="single" w:sz="4" w:space="0" w:color="auto"/>
              <w:bottom w:val="nil"/>
              <w:right w:val="single" w:sz="4" w:space="0" w:color="auto"/>
            </w:tcBorders>
          </w:tcPr>
          <w:p w14:paraId="1345557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65ED64F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F4644CB"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25CA186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AB46FFB"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EA342B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8430ED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F9E30D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2C3976C"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CA_n261D</w:t>
            </w:r>
          </w:p>
        </w:tc>
        <w:tc>
          <w:tcPr>
            <w:tcW w:w="1624" w:type="dxa"/>
            <w:tcBorders>
              <w:top w:val="nil"/>
              <w:left w:val="single" w:sz="4" w:space="0" w:color="auto"/>
              <w:bottom w:val="single" w:sz="4" w:space="0" w:color="auto"/>
              <w:right w:val="single" w:sz="4" w:space="0" w:color="auto"/>
            </w:tcBorders>
          </w:tcPr>
          <w:p w14:paraId="4494C77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DEE011A"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738A49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170" w:type="dxa"/>
            <w:tcBorders>
              <w:top w:val="single" w:sz="4" w:space="0" w:color="auto"/>
              <w:left w:val="single" w:sz="4" w:space="0" w:color="auto"/>
              <w:bottom w:val="nil"/>
              <w:right w:val="single" w:sz="4" w:space="0" w:color="auto"/>
            </w:tcBorders>
          </w:tcPr>
          <w:p w14:paraId="730DDA8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896" w:type="dxa"/>
            <w:gridSpan w:val="2"/>
            <w:tcBorders>
              <w:top w:val="single" w:sz="4" w:space="0" w:color="auto"/>
              <w:left w:val="single" w:sz="4" w:space="0" w:color="auto"/>
              <w:bottom w:val="single" w:sz="4" w:space="0" w:color="auto"/>
              <w:right w:val="single" w:sz="4" w:space="0" w:color="auto"/>
            </w:tcBorders>
          </w:tcPr>
          <w:p w14:paraId="7584C84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03386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5097E30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43CAC35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EAD26B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3B27C5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159E5B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0CF30F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CA_n261G</w:t>
            </w:r>
          </w:p>
        </w:tc>
        <w:tc>
          <w:tcPr>
            <w:tcW w:w="1624" w:type="dxa"/>
            <w:tcBorders>
              <w:top w:val="nil"/>
              <w:left w:val="single" w:sz="4" w:space="0" w:color="auto"/>
              <w:bottom w:val="single" w:sz="4" w:space="0" w:color="auto"/>
              <w:right w:val="single" w:sz="4" w:space="0" w:color="auto"/>
            </w:tcBorders>
          </w:tcPr>
          <w:p w14:paraId="379755F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14B5E0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4B3F6A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170" w:type="dxa"/>
            <w:tcBorders>
              <w:top w:val="single" w:sz="4" w:space="0" w:color="auto"/>
              <w:left w:val="single" w:sz="4" w:space="0" w:color="auto"/>
              <w:bottom w:val="nil"/>
              <w:right w:val="single" w:sz="4" w:space="0" w:color="auto"/>
            </w:tcBorders>
          </w:tcPr>
          <w:p w14:paraId="170A6B0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896" w:type="dxa"/>
            <w:gridSpan w:val="2"/>
            <w:tcBorders>
              <w:top w:val="single" w:sz="4" w:space="0" w:color="auto"/>
              <w:left w:val="single" w:sz="4" w:space="0" w:color="auto"/>
              <w:bottom w:val="single" w:sz="4" w:space="0" w:color="auto"/>
              <w:right w:val="single" w:sz="4" w:space="0" w:color="auto"/>
            </w:tcBorders>
          </w:tcPr>
          <w:p w14:paraId="05B8461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9654E00"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0E6E1C9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0980D9C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36289C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64C9EB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470A86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0F8F81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CA_n261H</w:t>
            </w:r>
          </w:p>
        </w:tc>
        <w:tc>
          <w:tcPr>
            <w:tcW w:w="1624" w:type="dxa"/>
            <w:tcBorders>
              <w:top w:val="nil"/>
              <w:left w:val="single" w:sz="4" w:space="0" w:color="auto"/>
              <w:bottom w:val="single" w:sz="4" w:space="0" w:color="auto"/>
              <w:right w:val="single" w:sz="4" w:space="0" w:color="auto"/>
            </w:tcBorders>
          </w:tcPr>
          <w:p w14:paraId="3A527C8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5845B8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F30909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170" w:type="dxa"/>
            <w:tcBorders>
              <w:top w:val="single" w:sz="4" w:space="0" w:color="auto"/>
              <w:left w:val="single" w:sz="4" w:space="0" w:color="auto"/>
              <w:bottom w:val="nil"/>
              <w:right w:val="single" w:sz="4" w:space="0" w:color="auto"/>
            </w:tcBorders>
          </w:tcPr>
          <w:p w14:paraId="7528127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D59A47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065FE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7699635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4B86E23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1B7B43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F8A678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BB3222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232FAA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CA_n261I</w:t>
            </w:r>
          </w:p>
        </w:tc>
        <w:tc>
          <w:tcPr>
            <w:tcW w:w="1624" w:type="dxa"/>
            <w:tcBorders>
              <w:top w:val="nil"/>
              <w:left w:val="single" w:sz="4" w:space="0" w:color="auto"/>
              <w:bottom w:val="single" w:sz="4" w:space="0" w:color="auto"/>
              <w:right w:val="single" w:sz="4" w:space="0" w:color="auto"/>
            </w:tcBorders>
          </w:tcPr>
          <w:p w14:paraId="08C6BE8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01F03D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0A0DD7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170" w:type="dxa"/>
            <w:tcBorders>
              <w:top w:val="single" w:sz="4" w:space="0" w:color="auto"/>
              <w:left w:val="single" w:sz="4" w:space="0" w:color="auto"/>
              <w:bottom w:val="nil"/>
              <w:right w:val="single" w:sz="4" w:space="0" w:color="auto"/>
            </w:tcBorders>
          </w:tcPr>
          <w:p w14:paraId="065C689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2224F3D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EAC8062"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3AC62FA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EE81FFB"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0E337B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7DCE41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027D95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3C9D046"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CA_n261J</w:t>
            </w:r>
          </w:p>
        </w:tc>
        <w:tc>
          <w:tcPr>
            <w:tcW w:w="1624" w:type="dxa"/>
            <w:tcBorders>
              <w:top w:val="nil"/>
              <w:left w:val="single" w:sz="4" w:space="0" w:color="auto"/>
              <w:bottom w:val="single" w:sz="4" w:space="0" w:color="auto"/>
              <w:right w:val="single" w:sz="4" w:space="0" w:color="auto"/>
            </w:tcBorders>
          </w:tcPr>
          <w:p w14:paraId="4047D5F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773E62C"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A1FB58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170" w:type="dxa"/>
            <w:tcBorders>
              <w:top w:val="single" w:sz="4" w:space="0" w:color="auto"/>
              <w:left w:val="single" w:sz="4" w:space="0" w:color="auto"/>
              <w:bottom w:val="nil"/>
              <w:right w:val="single" w:sz="4" w:space="0" w:color="auto"/>
            </w:tcBorders>
          </w:tcPr>
          <w:p w14:paraId="3D83D19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050D382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72FC18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2E211D7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0D7CC4B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452099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A45C28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143F65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74DCD1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CA_n261K</w:t>
            </w:r>
          </w:p>
        </w:tc>
        <w:tc>
          <w:tcPr>
            <w:tcW w:w="1624" w:type="dxa"/>
            <w:tcBorders>
              <w:top w:val="nil"/>
              <w:left w:val="single" w:sz="4" w:space="0" w:color="auto"/>
              <w:bottom w:val="single" w:sz="4" w:space="0" w:color="auto"/>
              <w:right w:val="single" w:sz="4" w:space="0" w:color="auto"/>
            </w:tcBorders>
          </w:tcPr>
          <w:p w14:paraId="6EC16CE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1B26A4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692441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170" w:type="dxa"/>
            <w:tcBorders>
              <w:top w:val="single" w:sz="4" w:space="0" w:color="auto"/>
              <w:left w:val="single" w:sz="4" w:space="0" w:color="auto"/>
              <w:bottom w:val="nil"/>
              <w:right w:val="single" w:sz="4" w:space="0" w:color="auto"/>
            </w:tcBorders>
          </w:tcPr>
          <w:p w14:paraId="344C04D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6363ADE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13A7C1"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47173E0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69B6A5F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4A331C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53BA7EC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49E9B6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3BD2CC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CA_n261L</w:t>
            </w:r>
          </w:p>
        </w:tc>
        <w:tc>
          <w:tcPr>
            <w:tcW w:w="1624" w:type="dxa"/>
            <w:tcBorders>
              <w:top w:val="nil"/>
              <w:left w:val="single" w:sz="4" w:space="0" w:color="auto"/>
              <w:bottom w:val="single" w:sz="4" w:space="0" w:color="auto"/>
              <w:right w:val="single" w:sz="4" w:space="0" w:color="auto"/>
            </w:tcBorders>
          </w:tcPr>
          <w:p w14:paraId="4B6B2D5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44B593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F0AB6C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170" w:type="dxa"/>
            <w:tcBorders>
              <w:top w:val="single" w:sz="4" w:space="0" w:color="auto"/>
              <w:left w:val="single" w:sz="4" w:space="0" w:color="auto"/>
              <w:bottom w:val="nil"/>
              <w:right w:val="single" w:sz="4" w:space="0" w:color="auto"/>
            </w:tcBorders>
          </w:tcPr>
          <w:p w14:paraId="791297E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595B62A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E538D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1C1D66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D69C99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9AAF33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E425DF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31B179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165777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7CA4E81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31B5EE2"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E66DDD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170" w:type="dxa"/>
            <w:tcBorders>
              <w:top w:val="single" w:sz="4" w:space="0" w:color="auto"/>
              <w:left w:val="single" w:sz="4" w:space="0" w:color="auto"/>
              <w:bottom w:val="nil"/>
              <w:right w:val="single" w:sz="4" w:space="0" w:color="auto"/>
            </w:tcBorders>
          </w:tcPr>
          <w:p w14:paraId="0B59B8A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0C0EC5C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DC7141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495AFFF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17FAAD1" w14:textId="77777777" w:rsidTr="004A5886">
        <w:trPr>
          <w:trHeight w:val="187"/>
          <w:jc w:val="center"/>
        </w:trPr>
        <w:tc>
          <w:tcPr>
            <w:tcW w:w="1765" w:type="dxa"/>
            <w:tcBorders>
              <w:top w:val="nil"/>
              <w:left w:val="single" w:sz="4" w:space="0" w:color="auto"/>
              <w:bottom w:val="nil"/>
              <w:right w:val="single" w:sz="4" w:space="0" w:color="auto"/>
            </w:tcBorders>
          </w:tcPr>
          <w:p w14:paraId="0C13D30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nil"/>
              <w:right w:val="single" w:sz="4" w:space="0" w:color="auto"/>
            </w:tcBorders>
          </w:tcPr>
          <w:p w14:paraId="6F928B1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3EF580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0121BC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01C0837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C918640" w14:textId="77777777" w:rsidTr="004A5886">
        <w:trPr>
          <w:trHeight w:val="187"/>
          <w:jc w:val="center"/>
        </w:trPr>
        <w:tc>
          <w:tcPr>
            <w:tcW w:w="1765" w:type="dxa"/>
            <w:tcBorders>
              <w:top w:val="nil"/>
              <w:left w:val="single" w:sz="4" w:space="0" w:color="auto"/>
              <w:bottom w:val="nil"/>
              <w:right w:val="single" w:sz="4" w:space="0" w:color="auto"/>
            </w:tcBorders>
          </w:tcPr>
          <w:p w14:paraId="29C8FE2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nil"/>
              <w:right w:val="single" w:sz="4" w:space="0" w:color="auto"/>
            </w:tcBorders>
          </w:tcPr>
          <w:p w14:paraId="1ECBE48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F0BFE1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A20994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FA4B3C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077D6" w14:paraId="42B58A1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5D81E7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5F16880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E6EA1C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5424D6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0BA1368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C3ACC4A"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980A02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170" w:type="dxa"/>
            <w:tcBorders>
              <w:top w:val="single" w:sz="4" w:space="0" w:color="auto"/>
              <w:left w:val="single" w:sz="4" w:space="0" w:color="auto"/>
              <w:bottom w:val="nil"/>
              <w:right w:val="single" w:sz="4" w:space="0" w:color="auto"/>
            </w:tcBorders>
          </w:tcPr>
          <w:p w14:paraId="668BD5C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1D95DBB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91A9E7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D3E5B2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2655DCC4"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6BC21C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A68A28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B305A6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9090C5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5B2B472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B6202B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703221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170" w:type="dxa"/>
            <w:tcBorders>
              <w:top w:val="single" w:sz="4" w:space="0" w:color="auto"/>
              <w:left w:val="single" w:sz="4" w:space="0" w:color="auto"/>
              <w:bottom w:val="nil"/>
              <w:right w:val="single" w:sz="4" w:space="0" w:color="auto"/>
            </w:tcBorders>
          </w:tcPr>
          <w:p w14:paraId="5E40CDB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77209FC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99E54E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0A2C2A5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8C550C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A0EBA2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209948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4932D9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D490F6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56E1354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F5BE3A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4B91C1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170" w:type="dxa"/>
            <w:tcBorders>
              <w:top w:val="single" w:sz="4" w:space="0" w:color="auto"/>
              <w:left w:val="single" w:sz="4" w:space="0" w:color="auto"/>
              <w:bottom w:val="nil"/>
              <w:right w:val="single" w:sz="4" w:space="0" w:color="auto"/>
            </w:tcBorders>
          </w:tcPr>
          <w:p w14:paraId="2C78705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896" w:type="dxa"/>
            <w:gridSpan w:val="2"/>
            <w:tcBorders>
              <w:top w:val="single" w:sz="4" w:space="0" w:color="auto"/>
              <w:left w:val="single" w:sz="4" w:space="0" w:color="auto"/>
              <w:bottom w:val="single" w:sz="4" w:space="0" w:color="auto"/>
              <w:right w:val="single" w:sz="4" w:space="0" w:color="auto"/>
            </w:tcBorders>
          </w:tcPr>
          <w:p w14:paraId="237B3B8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A6CC02"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EED442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44BA91B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3388D6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B9664B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3A1A8D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BD68E47"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CA_n261(2I)</w:t>
            </w:r>
          </w:p>
        </w:tc>
        <w:tc>
          <w:tcPr>
            <w:tcW w:w="1624" w:type="dxa"/>
            <w:tcBorders>
              <w:top w:val="nil"/>
              <w:left w:val="single" w:sz="4" w:space="0" w:color="auto"/>
              <w:bottom w:val="single" w:sz="4" w:space="0" w:color="auto"/>
              <w:right w:val="single" w:sz="4" w:space="0" w:color="auto"/>
            </w:tcBorders>
          </w:tcPr>
          <w:p w14:paraId="311D1BA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CEF0E7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473D35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170" w:type="dxa"/>
            <w:tcBorders>
              <w:top w:val="single" w:sz="4" w:space="0" w:color="auto"/>
              <w:left w:val="single" w:sz="4" w:space="0" w:color="auto"/>
              <w:bottom w:val="nil"/>
              <w:right w:val="single" w:sz="4" w:space="0" w:color="auto"/>
            </w:tcBorders>
          </w:tcPr>
          <w:p w14:paraId="2A80B37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2671887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8C10F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5473E39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CB73CA0"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A0AD9A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D4D91C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3DF11C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FB9005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074FD55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1F943C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C9D827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170" w:type="dxa"/>
            <w:tcBorders>
              <w:top w:val="single" w:sz="4" w:space="0" w:color="auto"/>
              <w:left w:val="single" w:sz="4" w:space="0" w:color="auto"/>
              <w:bottom w:val="nil"/>
              <w:right w:val="single" w:sz="4" w:space="0" w:color="auto"/>
            </w:tcBorders>
          </w:tcPr>
          <w:p w14:paraId="01A20B5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409A87E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35BE38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734DC6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64ED15F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2A8E3D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43A30D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7713BC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E0EB1EF"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CA_n261(4A)</w:t>
            </w:r>
          </w:p>
        </w:tc>
        <w:tc>
          <w:tcPr>
            <w:tcW w:w="1624" w:type="dxa"/>
            <w:tcBorders>
              <w:top w:val="nil"/>
              <w:left w:val="single" w:sz="4" w:space="0" w:color="auto"/>
              <w:bottom w:val="single" w:sz="4" w:space="0" w:color="auto"/>
              <w:right w:val="single" w:sz="4" w:space="0" w:color="auto"/>
            </w:tcBorders>
          </w:tcPr>
          <w:p w14:paraId="24CCEEA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ED4E59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66FE07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170" w:type="dxa"/>
            <w:tcBorders>
              <w:top w:val="single" w:sz="4" w:space="0" w:color="auto"/>
              <w:left w:val="single" w:sz="4" w:space="0" w:color="auto"/>
              <w:bottom w:val="nil"/>
              <w:right w:val="single" w:sz="4" w:space="0" w:color="auto"/>
            </w:tcBorders>
          </w:tcPr>
          <w:p w14:paraId="3D03499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422AF23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49AB89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3EA9455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3929F063"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8783E9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80659B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6AC64B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E9FE8B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27B07FF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BBB952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8F7CEA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170" w:type="dxa"/>
            <w:tcBorders>
              <w:top w:val="single" w:sz="4" w:space="0" w:color="auto"/>
              <w:left w:val="single" w:sz="4" w:space="0" w:color="auto"/>
              <w:bottom w:val="nil"/>
              <w:right w:val="single" w:sz="4" w:space="0" w:color="auto"/>
            </w:tcBorders>
          </w:tcPr>
          <w:p w14:paraId="75BF711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4C63A2A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63CC31"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009D406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D0DE3B6"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6555FF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450776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E02017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DFEF18B"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68854DF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0B9178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8E5A02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170" w:type="dxa"/>
            <w:tcBorders>
              <w:top w:val="single" w:sz="4" w:space="0" w:color="auto"/>
              <w:left w:val="single" w:sz="4" w:space="0" w:color="auto"/>
              <w:bottom w:val="nil"/>
              <w:right w:val="single" w:sz="4" w:space="0" w:color="auto"/>
            </w:tcBorders>
          </w:tcPr>
          <w:p w14:paraId="1C3E96C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82AD4D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34FF3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22F03F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78B5114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7C8008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EC982F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3B1A14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08439E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7BAEB72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F296E92"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564E75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170" w:type="dxa"/>
            <w:tcBorders>
              <w:top w:val="single" w:sz="4" w:space="0" w:color="auto"/>
              <w:left w:val="single" w:sz="4" w:space="0" w:color="auto"/>
              <w:bottom w:val="nil"/>
              <w:right w:val="single" w:sz="4" w:space="0" w:color="auto"/>
            </w:tcBorders>
          </w:tcPr>
          <w:p w14:paraId="1B0B31D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17840B6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FB54EE5"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9A08C0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31EC86C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383921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9880E9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3A3897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3DDB4A9"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3B6878B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74FB979"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9FA9EB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170" w:type="dxa"/>
            <w:tcBorders>
              <w:top w:val="single" w:sz="4" w:space="0" w:color="auto"/>
              <w:left w:val="single" w:sz="4" w:space="0" w:color="auto"/>
              <w:bottom w:val="nil"/>
              <w:right w:val="single" w:sz="4" w:space="0" w:color="auto"/>
            </w:tcBorders>
          </w:tcPr>
          <w:p w14:paraId="7EA87F7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12EEB0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FB0326"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BB4849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20941E7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88B335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F3D8F6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7B2895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74B368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3B78B3B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BDD245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D60CB8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170" w:type="dxa"/>
            <w:tcBorders>
              <w:top w:val="single" w:sz="4" w:space="0" w:color="auto"/>
              <w:left w:val="single" w:sz="4" w:space="0" w:color="auto"/>
              <w:bottom w:val="nil"/>
              <w:right w:val="single" w:sz="4" w:space="0" w:color="auto"/>
            </w:tcBorders>
          </w:tcPr>
          <w:p w14:paraId="356C411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50A342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37E738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652231C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7C4874DE"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DC8178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03AEAD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4EE87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138A180"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549892E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2274EB0"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2B8576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170" w:type="dxa"/>
            <w:tcBorders>
              <w:top w:val="single" w:sz="4" w:space="0" w:color="auto"/>
              <w:left w:val="single" w:sz="4" w:space="0" w:color="auto"/>
              <w:bottom w:val="nil"/>
              <w:right w:val="single" w:sz="4" w:space="0" w:color="auto"/>
            </w:tcBorders>
          </w:tcPr>
          <w:p w14:paraId="74FD832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3C9D314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778378"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4FB924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5B052BC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90285C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0D4482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AE157B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1EFB777"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CA_n261(A-J)</w:t>
            </w:r>
          </w:p>
        </w:tc>
        <w:tc>
          <w:tcPr>
            <w:tcW w:w="1624" w:type="dxa"/>
            <w:tcBorders>
              <w:top w:val="nil"/>
              <w:left w:val="single" w:sz="4" w:space="0" w:color="auto"/>
              <w:bottom w:val="single" w:sz="4" w:space="0" w:color="auto"/>
              <w:right w:val="single" w:sz="4" w:space="0" w:color="auto"/>
            </w:tcBorders>
          </w:tcPr>
          <w:p w14:paraId="745E26D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302068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06D15C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170" w:type="dxa"/>
            <w:tcBorders>
              <w:top w:val="single" w:sz="4" w:space="0" w:color="auto"/>
              <w:left w:val="single" w:sz="4" w:space="0" w:color="auto"/>
              <w:bottom w:val="nil"/>
              <w:right w:val="single" w:sz="4" w:space="0" w:color="auto"/>
            </w:tcBorders>
          </w:tcPr>
          <w:p w14:paraId="23E9851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50A4229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3CEF2A3"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53F288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5047846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FC03F5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D4A69C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AC8151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DCDBA1"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CA_n261(A-K)</w:t>
            </w:r>
          </w:p>
        </w:tc>
        <w:tc>
          <w:tcPr>
            <w:tcW w:w="1624" w:type="dxa"/>
            <w:tcBorders>
              <w:top w:val="nil"/>
              <w:left w:val="single" w:sz="4" w:space="0" w:color="auto"/>
              <w:bottom w:val="single" w:sz="4" w:space="0" w:color="auto"/>
              <w:right w:val="single" w:sz="4" w:space="0" w:color="auto"/>
            </w:tcBorders>
          </w:tcPr>
          <w:p w14:paraId="4BE2A10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C54912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2AEF92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170" w:type="dxa"/>
            <w:tcBorders>
              <w:top w:val="single" w:sz="4" w:space="0" w:color="auto"/>
              <w:left w:val="single" w:sz="4" w:space="0" w:color="auto"/>
              <w:bottom w:val="nil"/>
              <w:right w:val="single" w:sz="4" w:space="0" w:color="auto"/>
            </w:tcBorders>
          </w:tcPr>
          <w:p w14:paraId="6D98F43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FDD611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AE23594"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32E252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75AD767D"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351574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28E8EB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0604B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BEF61C1"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CA_n261(A-L)</w:t>
            </w:r>
          </w:p>
        </w:tc>
        <w:tc>
          <w:tcPr>
            <w:tcW w:w="1624" w:type="dxa"/>
            <w:tcBorders>
              <w:top w:val="nil"/>
              <w:left w:val="single" w:sz="4" w:space="0" w:color="auto"/>
              <w:bottom w:val="single" w:sz="4" w:space="0" w:color="auto"/>
              <w:right w:val="single" w:sz="4" w:space="0" w:color="auto"/>
            </w:tcBorders>
          </w:tcPr>
          <w:p w14:paraId="0986065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9DACBB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1AA79F8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170" w:type="dxa"/>
            <w:tcBorders>
              <w:top w:val="single" w:sz="4" w:space="0" w:color="auto"/>
              <w:left w:val="single" w:sz="4" w:space="0" w:color="auto"/>
              <w:bottom w:val="nil"/>
              <w:right w:val="single" w:sz="4" w:space="0" w:color="auto"/>
            </w:tcBorders>
          </w:tcPr>
          <w:p w14:paraId="2BA003A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34B87F4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F67778"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E51F96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2471681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9C56A9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597178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06E1C0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B36737D"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32F963A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F7931D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DB42E4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170" w:type="dxa"/>
            <w:tcBorders>
              <w:top w:val="single" w:sz="4" w:space="0" w:color="auto"/>
              <w:left w:val="single" w:sz="4" w:space="0" w:color="auto"/>
              <w:bottom w:val="nil"/>
              <w:right w:val="single" w:sz="4" w:space="0" w:color="auto"/>
            </w:tcBorders>
          </w:tcPr>
          <w:p w14:paraId="74610CE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4A39A87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013C25"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76D198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7E3E2377"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779471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2A821B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722D28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DF29B78"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6F43270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35F0A0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0E3954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170" w:type="dxa"/>
            <w:tcBorders>
              <w:top w:val="single" w:sz="4" w:space="0" w:color="auto"/>
              <w:left w:val="single" w:sz="4" w:space="0" w:color="auto"/>
              <w:bottom w:val="nil"/>
              <w:right w:val="single" w:sz="4" w:space="0" w:color="auto"/>
            </w:tcBorders>
          </w:tcPr>
          <w:p w14:paraId="25E280D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7D7471F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461395"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566A342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55AD0DC9"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0110DF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95222B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097ED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A550F0C"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1C2F17B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9DA793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AF6B71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170" w:type="dxa"/>
            <w:tcBorders>
              <w:top w:val="single" w:sz="4" w:space="0" w:color="auto"/>
              <w:left w:val="single" w:sz="4" w:space="0" w:color="auto"/>
              <w:bottom w:val="nil"/>
              <w:right w:val="single" w:sz="4" w:space="0" w:color="auto"/>
            </w:tcBorders>
          </w:tcPr>
          <w:p w14:paraId="15DB4D8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193A92F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248316"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EC5EB2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0F2CA87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D68916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F9F5AF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7165E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C5F6D9E"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33FD157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555607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F47558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170" w:type="dxa"/>
            <w:tcBorders>
              <w:top w:val="single" w:sz="4" w:space="0" w:color="auto"/>
              <w:left w:val="single" w:sz="4" w:space="0" w:color="auto"/>
              <w:bottom w:val="nil"/>
              <w:right w:val="single" w:sz="4" w:space="0" w:color="auto"/>
            </w:tcBorders>
          </w:tcPr>
          <w:p w14:paraId="2EA8679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0D9B065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4FF6F4"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9C1A7F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23A06BF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7633FE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597460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76559F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639757A"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155CC93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64AE81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C59ED6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170" w:type="dxa"/>
            <w:tcBorders>
              <w:top w:val="single" w:sz="4" w:space="0" w:color="auto"/>
              <w:left w:val="single" w:sz="4" w:space="0" w:color="auto"/>
              <w:bottom w:val="nil"/>
              <w:right w:val="single" w:sz="4" w:space="0" w:color="auto"/>
            </w:tcBorders>
          </w:tcPr>
          <w:p w14:paraId="00F5044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52B2B1D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5CB9CE"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C50E41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1A621F41"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2B5F0D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8E5ADC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E48187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EE0368C" w14:textId="77777777" w:rsidR="00C077D6" w:rsidRDefault="00C077D6" w:rsidP="00C077D6">
            <w:pPr>
              <w:keepNext/>
              <w:keepLines/>
              <w:spacing w:after="0"/>
              <w:jc w:val="center"/>
              <w:rPr>
                <w:rFonts w:ascii="Arial" w:hAnsi="Arial"/>
                <w:sz w:val="18"/>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6A99691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F955D0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155D06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170" w:type="dxa"/>
            <w:tcBorders>
              <w:top w:val="single" w:sz="4" w:space="0" w:color="auto"/>
              <w:left w:val="single" w:sz="4" w:space="0" w:color="auto"/>
              <w:bottom w:val="nil"/>
              <w:right w:val="single" w:sz="4" w:space="0" w:color="auto"/>
            </w:tcBorders>
          </w:tcPr>
          <w:p w14:paraId="1429372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896" w:type="dxa"/>
            <w:gridSpan w:val="2"/>
            <w:tcBorders>
              <w:top w:val="single" w:sz="4" w:space="0" w:color="auto"/>
              <w:left w:val="single" w:sz="4" w:space="0" w:color="auto"/>
              <w:bottom w:val="single" w:sz="4" w:space="0" w:color="auto"/>
              <w:right w:val="single" w:sz="4" w:space="0" w:color="auto"/>
            </w:tcBorders>
          </w:tcPr>
          <w:p w14:paraId="0C35489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32F24B1"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29F97F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3D3C8C0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01DE8D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679AB1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4A4586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FE16913" w14:textId="77777777" w:rsidR="00C077D6" w:rsidRDefault="00C077D6" w:rsidP="00C077D6">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nil"/>
              <w:right w:val="single" w:sz="4" w:space="0" w:color="auto"/>
            </w:tcBorders>
          </w:tcPr>
          <w:p w14:paraId="1588D41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7BD68C2"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6D4F26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170" w:type="dxa"/>
            <w:tcBorders>
              <w:top w:val="single" w:sz="4" w:space="0" w:color="auto"/>
              <w:left w:val="single" w:sz="4" w:space="0" w:color="auto"/>
              <w:bottom w:val="nil"/>
              <w:right w:val="single" w:sz="4" w:space="0" w:color="auto"/>
            </w:tcBorders>
          </w:tcPr>
          <w:p w14:paraId="4264886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5D0A9B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10C697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437B23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456EF963"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868C6D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6A0592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0089187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67C6B44"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CA_n261G</w:t>
            </w:r>
          </w:p>
        </w:tc>
        <w:tc>
          <w:tcPr>
            <w:tcW w:w="1624" w:type="dxa"/>
            <w:tcBorders>
              <w:top w:val="single" w:sz="4" w:space="0" w:color="auto"/>
              <w:left w:val="single" w:sz="4" w:space="0" w:color="auto"/>
              <w:bottom w:val="nil"/>
              <w:right w:val="single" w:sz="4" w:space="0" w:color="auto"/>
            </w:tcBorders>
          </w:tcPr>
          <w:p w14:paraId="0E2BE7F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A73D773"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D62167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170" w:type="dxa"/>
            <w:tcBorders>
              <w:top w:val="single" w:sz="4" w:space="0" w:color="auto"/>
              <w:left w:val="single" w:sz="4" w:space="0" w:color="auto"/>
              <w:bottom w:val="nil"/>
              <w:right w:val="single" w:sz="4" w:space="0" w:color="auto"/>
            </w:tcBorders>
          </w:tcPr>
          <w:p w14:paraId="47044D3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B13E29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E9AFDA"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40BF99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34FCAE5D"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91D215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D94897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0669FD3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B24B55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CA_n261H</w:t>
            </w:r>
          </w:p>
        </w:tc>
        <w:tc>
          <w:tcPr>
            <w:tcW w:w="1624" w:type="dxa"/>
            <w:tcBorders>
              <w:top w:val="single" w:sz="4" w:space="0" w:color="auto"/>
              <w:left w:val="single" w:sz="4" w:space="0" w:color="auto"/>
              <w:bottom w:val="nil"/>
              <w:right w:val="single" w:sz="4" w:space="0" w:color="auto"/>
            </w:tcBorders>
          </w:tcPr>
          <w:p w14:paraId="3A4CF26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990E776"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CBA082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170" w:type="dxa"/>
            <w:tcBorders>
              <w:top w:val="single" w:sz="4" w:space="0" w:color="auto"/>
              <w:left w:val="single" w:sz="4" w:space="0" w:color="auto"/>
              <w:bottom w:val="nil"/>
              <w:right w:val="single" w:sz="4" w:space="0" w:color="auto"/>
            </w:tcBorders>
          </w:tcPr>
          <w:p w14:paraId="67D8200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952890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5FF0D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1A7486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72DEFC0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70C907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80F86C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46B1DD2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07DF3B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CA_n261I</w:t>
            </w:r>
          </w:p>
        </w:tc>
        <w:tc>
          <w:tcPr>
            <w:tcW w:w="1624" w:type="dxa"/>
            <w:tcBorders>
              <w:top w:val="single" w:sz="4" w:space="0" w:color="auto"/>
              <w:left w:val="single" w:sz="4" w:space="0" w:color="auto"/>
              <w:bottom w:val="nil"/>
              <w:right w:val="single" w:sz="4" w:space="0" w:color="auto"/>
            </w:tcBorders>
          </w:tcPr>
          <w:p w14:paraId="6AFC79F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7C4AF9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F784EF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170" w:type="dxa"/>
            <w:tcBorders>
              <w:top w:val="single" w:sz="4" w:space="0" w:color="auto"/>
              <w:left w:val="single" w:sz="4" w:space="0" w:color="auto"/>
              <w:bottom w:val="nil"/>
              <w:right w:val="single" w:sz="4" w:space="0" w:color="auto"/>
            </w:tcBorders>
          </w:tcPr>
          <w:p w14:paraId="757A6E9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4F253E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88A64C"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860771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3F5D3721" w14:textId="77777777" w:rsidTr="004A5886">
        <w:trPr>
          <w:trHeight w:val="187"/>
          <w:jc w:val="center"/>
        </w:trPr>
        <w:tc>
          <w:tcPr>
            <w:tcW w:w="1765" w:type="dxa"/>
            <w:tcBorders>
              <w:top w:val="nil"/>
              <w:left w:val="single" w:sz="4" w:space="0" w:color="auto"/>
              <w:bottom w:val="nil"/>
              <w:right w:val="single" w:sz="4" w:space="0" w:color="auto"/>
            </w:tcBorders>
          </w:tcPr>
          <w:p w14:paraId="4F926EE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FB595C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343F781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1EED5D0"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CA_n261J</w:t>
            </w:r>
          </w:p>
        </w:tc>
        <w:tc>
          <w:tcPr>
            <w:tcW w:w="1624" w:type="dxa"/>
            <w:tcBorders>
              <w:top w:val="nil"/>
              <w:left w:val="single" w:sz="4" w:space="0" w:color="auto"/>
              <w:bottom w:val="nil"/>
              <w:right w:val="single" w:sz="4" w:space="0" w:color="auto"/>
            </w:tcBorders>
          </w:tcPr>
          <w:p w14:paraId="428D3CA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CC2FB5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618B0A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170" w:type="dxa"/>
            <w:tcBorders>
              <w:top w:val="single" w:sz="4" w:space="0" w:color="auto"/>
              <w:left w:val="single" w:sz="4" w:space="0" w:color="auto"/>
              <w:bottom w:val="nil"/>
              <w:right w:val="single" w:sz="4" w:space="0" w:color="auto"/>
            </w:tcBorders>
          </w:tcPr>
          <w:p w14:paraId="2C3DAAF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4D4BDD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83C17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9A1BC5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3F719BB7" w14:textId="77777777" w:rsidTr="004A5886">
        <w:trPr>
          <w:trHeight w:val="187"/>
          <w:jc w:val="center"/>
        </w:trPr>
        <w:tc>
          <w:tcPr>
            <w:tcW w:w="1765" w:type="dxa"/>
            <w:tcBorders>
              <w:top w:val="nil"/>
              <w:left w:val="single" w:sz="4" w:space="0" w:color="auto"/>
              <w:bottom w:val="nil"/>
              <w:right w:val="single" w:sz="4" w:space="0" w:color="auto"/>
            </w:tcBorders>
          </w:tcPr>
          <w:p w14:paraId="4F323F6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5B8499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9EBC52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4F82658"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CA_n261K</w:t>
            </w:r>
          </w:p>
        </w:tc>
        <w:tc>
          <w:tcPr>
            <w:tcW w:w="1624" w:type="dxa"/>
            <w:tcBorders>
              <w:top w:val="nil"/>
              <w:left w:val="single" w:sz="4" w:space="0" w:color="auto"/>
              <w:bottom w:val="nil"/>
              <w:right w:val="single" w:sz="4" w:space="0" w:color="auto"/>
            </w:tcBorders>
          </w:tcPr>
          <w:p w14:paraId="3EE3AD0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4C30F4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46FA1D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170" w:type="dxa"/>
            <w:tcBorders>
              <w:top w:val="single" w:sz="4" w:space="0" w:color="auto"/>
              <w:left w:val="single" w:sz="4" w:space="0" w:color="auto"/>
              <w:bottom w:val="nil"/>
              <w:right w:val="single" w:sz="4" w:space="0" w:color="auto"/>
            </w:tcBorders>
          </w:tcPr>
          <w:p w14:paraId="49A046D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4CB680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618811"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AADB34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583C94A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A2E971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868693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089A0F1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940EB13"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CA_n261L</w:t>
            </w:r>
          </w:p>
        </w:tc>
        <w:tc>
          <w:tcPr>
            <w:tcW w:w="1624" w:type="dxa"/>
            <w:tcBorders>
              <w:top w:val="nil"/>
              <w:left w:val="single" w:sz="4" w:space="0" w:color="auto"/>
              <w:bottom w:val="nil"/>
              <w:right w:val="single" w:sz="4" w:space="0" w:color="auto"/>
            </w:tcBorders>
          </w:tcPr>
          <w:p w14:paraId="6A8700F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4C6F537"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720198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170" w:type="dxa"/>
            <w:tcBorders>
              <w:top w:val="single" w:sz="4" w:space="0" w:color="auto"/>
              <w:left w:val="single" w:sz="4" w:space="0" w:color="auto"/>
              <w:bottom w:val="nil"/>
              <w:right w:val="single" w:sz="4" w:space="0" w:color="auto"/>
            </w:tcBorders>
          </w:tcPr>
          <w:p w14:paraId="1580D6E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nil"/>
              <w:left w:val="single" w:sz="4" w:space="0" w:color="auto"/>
              <w:bottom w:val="single" w:sz="4" w:space="0" w:color="auto"/>
              <w:right w:val="single" w:sz="4" w:space="0" w:color="auto"/>
            </w:tcBorders>
            <w:vAlign w:val="center"/>
          </w:tcPr>
          <w:p w14:paraId="0AC0CA2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185EDD"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nil"/>
              <w:left w:val="single" w:sz="4" w:space="0" w:color="auto"/>
              <w:bottom w:val="nil"/>
              <w:right w:val="single" w:sz="4" w:space="0" w:color="auto"/>
            </w:tcBorders>
          </w:tcPr>
          <w:p w14:paraId="3EFC013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077D6" w14:paraId="5447C9B6"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FBA2A3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3F1E3F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C30A6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27276BE" w14:textId="77777777" w:rsidR="00C077D6" w:rsidRDefault="00C077D6" w:rsidP="00C077D6">
            <w:pPr>
              <w:keepNext/>
              <w:keepLines/>
              <w:spacing w:after="0"/>
              <w:jc w:val="center"/>
              <w:rPr>
                <w:rFonts w:ascii="Arial" w:hAnsi="Arial"/>
                <w:sz w:val="18"/>
                <w:lang w:eastAsia="zh-CN"/>
              </w:rPr>
            </w:pPr>
            <w:r>
              <w:rPr>
                <w:rFonts w:ascii="Arial"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3C423DC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A7A914E"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112389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170" w:type="dxa"/>
            <w:tcBorders>
              <w:top w:val="single" w:sz="4" w:space="0" w:color="auto"/>
              <w:left w:val="single" w:sz="4" w:space="0" w:color="auto"/>
              <w:bottom w:val="nil"/>
              <w:right w:val="single" w:sz="4" w:space="0" w:color="auto"/>
            </w:tcBorders>
          </w:tcPr>
          <w:p w14:paraId="1311BAC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A37D19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70718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6BF786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7BD36E08" w14:textId="77777777" w:rsidTr="004A5886">
        <w:trPr>
          <w:trHeight w:val="187"/>
          <w:jc w:val="center"/>
        </w:trPr>
        <w:tc>
          <w:tcPr>
            <w:tcW w:w="1765" w:type="dxa"/>
            <w:tcBorders>
              <w:top w:val="nil"/>
              <w:left w:val="single" w:sz="4" w:space="0" w:color="auto"/>
              <w:bottom w:val="nil"/>
              <w:right w:val="single" w:sz="4" w:space="0" w:color="auto"/>
            </w:tcBorders>
          </w:tcPr>
          <w:p w14:paraId="4B255CA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35FCA6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CE5C96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66C86E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1C8029E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10B052F" w14:textId="77777777" w:rsidTr="004A5886">
        <w:trPr>
          <w:trHeight w:val="187"/>
          <w:jc w:val="center"/>
        </w:trPr>
        <w:tc>
          <w:tcPr>
            <w:tcW w:w="1765" w:type="dxa"/>
            <w:tcBorders>
              <w:top w:val="nil"/>
              <w:left w:val="single" w:sz="4" w:space="0" w:color="auto"/>
              <w:bottom w:val="nil"/>
              <w:right w:val="single" w:sz="4" w:space="0" w:color="auto"/>
            </w:tcBorders>
          </w:tcPr>
          <w:p w14:paraId="79312C2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E78C38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F2757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590A168"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288CEA7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C077D6" w14:paraId="7040F08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ED2B9E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531FCD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9BD0FC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51433E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53188F5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05484A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6591E2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170" w:type="dxa"/>
            <w:tcBorders>
              <w:top w:val="single" w:sz="4" w:space="0" w:color="auto"/>
              <w:left w:val="single" w:sz="4" w:space="0" w:color="auto"/>
              <w:bottom w:val="nil"/>
              <w:right w:val="single" w:sz="4" w:space="0" w:color="auto"/>
            </w:tcBorders>
          </w:tcPr>
          <w:p w14:paraId="23E76CC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045E71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C019E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8AF838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62C58C2" w14:textId="77777777" w:rsidTr="004A5886">
        <w:trPr>
          <w:trHeight w:val="187"/>
          <w:jc w:val="center"/>
        </w:trPr>
        <w:tc>
          <w:tcPr>
            <w:tcW w:w="1765" w:type="dxa"/>
            <w:tcBorders>
              <w:top w:val="nil"/>
              <w:left w:val="single" w:sz="4" w:space="0" w:color="auto"/>
              <w:bottom w:val="nil"/>
              <w:right w:val="single" w:sz="4" w:space="0" w:color="auto"/>
            </w:tcBorders>
          </w:tcPr>
          <w:p w14:paraId="7571945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155BFA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1A72E7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5AF0E55"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17C5B13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76711C7" w14:textId="77777777" w:rsidTr="004A5886">
        <w:trPr>
          <w:trHeight w:val="187"/>
          <w:jc w:val="center"/>
        </w:trPr>
        <w:tc>
          <w:tcPr>
            <w:tcW w:w="1765" w:type="dxa"/>
            <w:tcBorders>
              <w:top w:val="nil"/>
              <w:left w:val="single" w:sz="4" w:space="0" w:color="auto"/>
              <w:bottom w:val="nil"/>
              <w:right w:val="single" w:sz="4" w:space="0" w:color="auto"/>
            </w:tcBorders>
          </w:tcPr>
          <w:p w14:paraId="3E55D2C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D84275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E6D30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3BA9D0"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EEE4F5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C077D6" w14:paraId="3FB9D79D"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3821D03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43DAE6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58E99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705C12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62CF248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C900E82"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7918A2F"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170" w:type="dxa"/>
            <w:tcBorders>
              <w:top w:val="single" w:sz="4" w:space="0" w:color="auto"/>
              <w:left w:val="single" w:sz="4" w:space="0" w:color="auto"/>
              <w:bottom w:val="nil"/>
              <w:right w:val="single" w:sz="4" w:space="0" w:color="auto"/>
            </w:tcBorders>
          </w:tcPr>
          <w:p w14:paraId="056F195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2C30D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45B7DB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4F2400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0704C654" w14:textId="77777777" w:rsidTr="004A5886">
        <w:trPr>
          <w:trHeight w:val="187"/>
          <w:jc w:val="center"/>
        </w:trPr>
        <w:tc>
          <w:tcPr>
            <w:tcW w:w="1765" w:type="dxa"/>
            <w:tcBorders>
              <w:top w:val="nil"/>
              <w:left w:val="single" w:sz="4" w:space="0" w:color="auto"/>
              <w:bottom w:val="nil"/>
              <w:right w:val="single" w:sz="4" w:space="0" w:color="auto"/>
            </w:tcBorders>
          </w:tcPr>
          <w:p w14:paraId="1D897EA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ECB7B1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F3E1FB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D525FDB"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4C3421E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64FA7C4" w14:textId="77777777" w:rsidTr="004A5886">
        <w:trPr>
          <w:trHeight w:val="187"/>
          <w:jc w:val="center"/>
        </w:trPr>
        <w:tc>
          <w:tcPr>
            <w:tcW w:w="1765" w:type="dxa"/>
            <w:tcBorders>
              <w:top w:val="nil"/>
              <w:left w:val="single" w:sz="4" w:space="0" w:color="auto"/>
              <w:bottom w:val="nil"/>
              <w:right w:val="single" w:sz="4" w:space="0" w:color="auto"/>
            </w:tcBorders>
          </w:tcPr>
          <w:p w14:paraId="5D39353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6BB81B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6CBB5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05C2C0E"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B13166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5473B4E9"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8E3DA1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831FCD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0BEB52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F377CB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0EB86E7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8DD47A6"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5F0200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170" w:type="dxa"/>
            <w:tcBorders>
              <w:top w:val="single" w:sz="4" w:space="0" w:color="auto"/>
              <w:left w:val="single" w:sz="4" w:space="0" w:color="auto"/>
              <w:bottom w:val="nil"/>
              <w:right w:val="single" w:sz="4" w:space="0" w:color="auto"/>
            </w:tcBorders>
          </w:tcPr>
          <w:p w14:paraId="18091D5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0B724A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D065EF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876992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A0F8333" w14:textId="77777777" w:rsidTr="004A5886">
        <w:trPr>
          <w:trHeight w:val="187"/>
          <w:jc w:val="center"/>
        </w:trPr>
        <w:tc>
          <w:tcPr>
            <w:tcW w:w="1765" w:type="dxa"/>
            <w:tcBorders>
              <w:top w:val="nil"/>
              <w:left w:val="single" w:sz="4" w:space="0" w:color="auto"/>
              <w:bottom w:val="nil"/>
              <w:right w:val="single" w:sz="4" w:space="0" w:color="auto"/>
            </w:tcBorders>
          </w:tcPr>
          <w:p w14:paraId="5C12A23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1E5FC0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F01C55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1FDB5E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7D37A059"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48D44EA" w14:textId="77777777" w:rsidTr="004A5886">
        <w:trPr>
          <w:trHeight w:val="187"/>
          <w:jc w:val="center"/>
        </w:trPr>
        <w:tc>
          <w:tcPr>
            <w:tcW w:w="1765" w:type="dxa"/>
            <w:tcBorders>
              <w:top w:val="nil"/>
              <w:left w:val="single" w:sz="4" w:space="0" w:color="auto"/>
              <w:bottom w:val="nil"/>
              <w:right w:val="single" w:sz="4" w:space="0" w:color="auto"/>
            </w:tcBorders>
          </w:tcPr>
          <w:p w14:paraId="202918A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3A4032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618ECD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43DF5C"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37DC96A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661BFDE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A99853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E98A8B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8E03A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02EB87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2B6894A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D6D3136"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AE8269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170" w:type="dxa"/>
            <w:tcBorders>
              <w:top w:val="single" w:sz="4" w:space="0" w:color="auto"/>
              <w:left w:val="single" w:sz="4" w:space="0" w:color="auto"/>
              <w:bottom w:val="nil"/>
              <w:right w:val="single" w:sz="4" w:space="0" w:color="auto"/>
            </w:tcBorders>
          </w:tcPr>
          <w:p w14:paraId="171E288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04C40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E1920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8AC84B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349493E0" w14:textId="77777777" w:rsidTr="004A5886">
        <w:trPr>
          <w:trHeight w:val="187"/>
          <w:jc w:val="center"/>
        </w:trPr>
        <w:tc>
          <w:tcPr>
            <w:tcW w:w="1765" w:type="dxa"/>
            <w:tcBorders>
              <w:top w:val="nil"/>
              <w:left w:val="single" w:sz="4" w:space="0" w:color="auto"/>
              <w:bottom w:val="nil"/>
              <w:right w:val="single" w:sz="4" w:space="0" w:color="auto"/>
            </w:tcBorders>
          </w:tcPr>
          <w:p w14:paraId="2105AEC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20F9B3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BC2049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D36E18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7D760B1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96D1899" w14:textId="77777777" w:rsidTr="004A5886">
        <w:trPr>
          <w:trHeight w:val="187"/>
          <w:jc w:val="center"/>
        </w:trPr>
        <w:tc>
          <w:tcPr>
            <w:tcW w:w="1765" w:type="dxa"/>
            <w:tcBorders>
              <w:top w:val="nil"/>
              <w:left w:val="single" w:sz="4" w:space="0" w:color="auto"/>
              <w:bottom w:val="nil"/>
              <w:right w:val="single" w:sz="4" w:space="0" w:color="auto"/>
            </w:tcBorders>
          </w:tcPr>
          <w:p w14:paraId="42F9D17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4E59AF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776122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7A32CA7"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9F4A51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1308F0DE"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95591D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2C9441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E4615C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1BE2AA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07779E8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FB30BC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590D2FF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170" w:type="dxa"/>
            <w:tcBorders>
              <w:top w:val="single" w:sz="4" w:space="0" w:color="auto"/>
              <w:left w:val="single" w:sz="4" w:space="0" w:color="auto"/>
              <w:bottom w:val="nil"/>
              <w:right w:val="single" w:sz="4" w:space="0" w:color="auto"/>
            </w:tcBorders>
          </w:tcPr>
          <w:p w14:paraId="69F6F7B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28A1C85"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774E984"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B2F469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0B60DD33" w14:textId="77777777" w:rsidTr="004A5886">
        <w:trPr>
          <w:trHeight w:val="187"/>
          <w:jc w:val="center"/>
        </w:trPr>
        <w:tc>
          <w:tcPr>
            <w:tcW w:w="1765" w:type="dxa"/>
            <w:tcBorders>
              <w:top w:val="nil"/>
              <w:left w:val="single" w:sz="4" w:space="0" w:color="auto"/>
              <w:bottom w:val="nil"/>
              <w:right w:val="single" w:sz="4" w:space="0" w:color="auto"/>
            </w:tcBorders>
          </w:tcPr>
          <w:p w14:paraId="62D8C3A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0D724D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8ACAB3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3311A6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2DCF78F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1BEF8DD" w14:textId="77777777" w:rsidTr="004A5886">
        <w:trPr>
          <w:trHeight w:val="187"/>
          <w:jc w:val="center"/>
        </w:trPr>
        <w:tc>
          <w:tcPr>
            <w:tcW w:w="1765" w:type="dxa"/>
            <w:tcBorders>
              <w:top w:val="nil"/>
              <w:left w:val="single" w:sz="4" w:space="0" w:color="auto"/>
              <w:bottom w:val="nil"/>
              <w:right w:val="single" w:sz="4" w:space="0" w:color="auto"/>
            </w:tcBorders>
          </w:tcPr>
          <w:p w14:paraId="1E12A0D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BB1B54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84DFE0"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38D8837"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57AF78E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39A980F5"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65DE4D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B1FF80D"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47BD83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E21EF5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16E711F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FDA846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6C5086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170" w:type="dxa"/>
            <w:tcBorders>
              <w:top w:val="single" w:sz="4" w:space="0" w:color="auto"/>
              <w:left w:val="single" w:sz="4" w:space="0" w:color="auto"/>
              <w:bottom w:val="nil"/>
              <w:right w:val="single" w:sz="4" w:space="0" w:color="auto"/>
            </w:tcBorders>
          </w:tcPr>
          <w:p w14:paraId="3FDF2EC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01180D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A87E8E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AFEE66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D67D874" w14:textId="77777777" w:rsidTr="004A5886">
        <w:trPr>
          <w:trHeight w:val="187"/>
          <w:jc w:val="center"/>
        </w:trPr>
        <w:tc>
          <w:tcPr>
            <w:tcW w:w="1765" w:type="dxa"/>
            <w:tcBorders>
              <w:top w:val="nil"/>
              <w:left w:val="single" w:sz="4" w:space="0" w:color="auto"/>
              <w:bottom w:val="nil"/>
              <w:right w:val="single" w:sz="4" w:space="0" w:color="auto"/>
            </w:tcBorders>
          </w:tcPr>
          <w:p w14:paraId="1D16C5E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DB3F2C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B74D84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C996FB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056060A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4F8D697" w14:textId="77777777" w:rsidTr="004A5886">
        <w:trPr>
          <w:trHeight w:val="187"/>
          <w:jc w:val="center"/>
        </w:trPr>
        <w:tc>
          <w:tcPr>
            <w:tcW w:w="1765" w:type="dxa"/>
            <w:tcBorders>
              <w:top w:val="nil"/>
              <w:left w:val="single" w:sz="4" w:space="0" w:color="auto"/>
              <w:bottom w:val="nil"/>
              <w:right w:val="single" w:sz="4" w:space="0" w:color="auto"/>
            </w:tcBorders>
          </w:tcPr>
          <w:p w14:paraId="73E7BD6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C5AA59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C8E4A2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9C0510D"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1F23C1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40EDB77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94D1F3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EB3824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79AD7C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A55E237"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6BD40C6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828E45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AA54D6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170" w:type="dxa"/>
            <w:tcBorders>
              <w:top w:val="single" w:sz="4" w:space="0" w:color="auto"/>
              <w:left w:val="single" w:sz="4" w:space="0" w:color="auto"/>
              <w:bottom w:val="nil"/>
              <w:right w:val="single" w:sz="4" w:space="0" w:color="auto"/>
            </w:tcBorders>
          </w:tcPr>
          <w:p w14:paraId="3296CF6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E9F160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1DF20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FDBA3D4"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3EFDB871" w14:textId="77777777" w:rsidTr="004A5886">
        <w:trPr>
          <w:trHeight w:val="187"/>
          <w:jc w:val="center"/>
        </w:trPr>
        <w:tc>
          <w:tcPr>
            <w:tcW w:w="1765" w:type="dxa"/>
            <w:tcBorders>
              <w:top w:val="nil"/>
              <w:left w:val="single" w:sz="4" w:space="0" w:color="auto"/>
              <w:bottom w:val="nil"/>
              <w:right w:val="single" w:sz="4" w:space="0" w:color="auto"/>
            </w:tcBorders>
          </w:tcPr>
          <w:p w14:paraId="13CBCB4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C41F9B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A15F80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7D861B6"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632935B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1B4DEB0" w14:textId="77777777" w:rsidTr="004A5886">
        <w:trPr>
          <w:trHeight w:val="187"/>
          <w:jc w:val="center"/>
        </w:trPr>
        <w:tc>
          <w:tcPr>
            <w:tcW w:w="1765" w:type="dxa"/>
            <w:tcBorders>
              <w:top w:val="nil"/>
              <w:left w:val="single" w:sz="4" w:space="0" w:color="auto"/>
              <w:bottom w:val="nil"/>
              <w:right w:val="single" w:sz="4" w:space="0" w:color="auto"/>
            </w:tcBorders>
          </w:tcPr>
          <w:p w14:paraId="2699AB8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0564A2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966F05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1FFCEC"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0F36BB1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325D412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2CFE4A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C837E9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B9B0E0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6756FA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1249C02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DC8459B"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E995CB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170" w:type="dxa"/>
            <w:tcBorders>
              <w:top w:val="single" w:sz="4" w:space="0" w:color="auto"/>
              <w:left w:val="single" w:sz="4" w:space="0" w:color="auto"/>
              <w:bottom w:val="nil"/>
              <w:right w:val="single" w:sz="4" w:space="0" w:color="auto"/>
            </w:tcBorders>
          </w:tcPr>
          <w:p w14:paraId="1C86D9B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C5BC16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718ABB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88191E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4066D2A0" w14:textId="77777777" w:rsidTr="004A5886">
        <w:trPr>
          <w:trHeight w:val="187"/>
          <w:jc w:val="center"/>
        </w:trPr>
        <w:tc>
          <w:tcPr>
            <w:tcW w:w="1765" w:type="dxa"/>
            <w:tcBorders>
              <w:top w:val="nil"/>
              <w:left w:val="single" w:sz="4" w:space="0" w:color="auto"/>
              <w:bottom w:val="nil"/>
              <w:right w:val="single" w:sz="4" w:space="0" w:color="auto"/>
            </w:tcBorders>
          </w:tcPr>
          <w:p w14:paraId="6723259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A6633B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DA410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8FE868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677CF8E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69C0BBE" w14:textId="77777777" w:rsidTr="004A5886">
        <w:trPr>
          <w:trHeight w:val="187"/>
          <w:jc w:val="center"/>
        </w:trPr>
        <w:tc>
          <w:tcPr>
            <w:tcW w:w="1765" w:type="dxa"/>
            <w:tcBorders>
              <w:top w:val="nil"/>
              <w:left w:val="single" w:sz="4" w:space="0" w:color="auto"/>
              <w:bottom w:val="nil"/>
              <w:right w:val="single" w:sz="4" w:space="0" w:color="auto"/>
            </w:tcBorders>
          </w:tcPr>
          <w:p w14:paraId="43AB09E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3A7011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8E0941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9ED316"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2A14AF7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56FAC38A"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5B7B7BF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B4FD45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09252D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7FF8C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60772CB3"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2FF6D1E"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6D2C704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170" w:type="dxa"/>
            <w:tcBorders>
              <w:top w:val="single" w:sz="4" w:space="0" w:color="auto"/>
              <w:left w:val="single" w:sz="4" w:space="0" w:color="auto"/>
              <w:bottom w:val="nil"/>
              <w:right w:val="single" w:sz="4" w:space="0" w:color="auto"/>
            </w:tcBorders>
          </w:tcPr>
          <w:p w14:paraId="5CDC4A4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A19803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57DD2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8CCC71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7AED651A" w14:textId="77777777" w:rsidTr="004A5886">
        <w:trPr>
          <w:trHeight w:val="187"/>
          <w:jc w:val="center"/>
        </w:trPr>
        <w:tc>
          <w:tcPr>
            <w:tcW w:w="1765" w:type="dxa"/>
            <w:tcBorders>
              <w:top w:val="nil"/>
              <w:left w:val="single" w:sz="4" w:space="0" w:color="auto"/>
              <w:bottom w:val="nil"/>
              <w:right w:val="single" w:sz="4" w:space="0" w:color="auto"/>
            </w:tcBorders>
          </w:tcPr>
          <w:p w14:paraId="3C09D99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0EE1AF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8DB27A"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C04BB0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1C86D02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7F589260" w14:textId="77777777" w:rsidTr="004A5886">
        <w:trPr>
          <w:trHeight w:val="187"/>
          <w:jc w:val="center"/>
        </w:trPr>
        <w:tc>
          <w:tcPr>
            <w:tcW w:w="1765" w:type="dxa"/>
            <w:tcBorders>
              <w:top w:val="nil"/>
              <w:left w:val="single" w:sz="4" w:space="0" w:color="auto"/>
              <w:bottom w:val="nil"/>
              <w:right w:val="single" w:sz="4" w:space="0" w:color="auto"/>
            </w:tcBorders>
          </w:tcPr>
          <w:p w14:paraId="004C81F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222D3C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D22194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2FDD24"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74363C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21BB492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3F4727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3D860B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F029D9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263F57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1FCD4AC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04820B18"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8F23D3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170" w:type="dxa"/>
            <w:tcBorders>
              <w:top w:val="single" w:sz="4" w:space="0" w:color="auto"/>
              <w:left w:val="single" w:sz="4" w:space="0" w:color="auto"/>
              <w:bottom w:val="nil"/>
              <w:right w:val="single" w:sz="4" w:space="0" w:color="auto"/>
            </w:tcBorders>
          </w:tcPr>
          <w:p w14:paraId="7023AEA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3F08C5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45DF7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99AD8F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685BE9F9" w14:textId="77777777" w:rsidTr="004A5886">
        <w:trPr>
          <w:trHeight w:val="187"/>
          <w:jc w:val="center"/>
        </w:trPr>
        <w:tc>
          <w:tcPr>
            <w:tcW w:w="1765" w:type="dxa"/>
            <w:tcBorders>
              <w:top w:val="nil"/>
              <w:left w:val="single" w:sz="4" w:space="0" w:color="auto"/>
              <w:bottom w:val="nil"/>
              <w:right w:val="single" w:sz="4" w:space="0" w:color="auto"/>
            </w:tcBorders>
          </w:tcPr>
          <w:p w14:paraId="0BF0544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DDD5F3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998DE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DE5AC1D"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5F089C2A"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394F6F8" w14:textId="77777777" w:rsidTr="004A5886">
        <w:trPr>
          <w:trHeight w:val="187"/>
          <w:jc w:val="center"/>
        </w:trPr>
        <w:tc>
          <w:tcPr>
            <w:tcW w:w="1765" w:type="dxa"/>
            <w:tcBorders>
              <w:top w:val="nil"/>
              <w:left w:val="single" w:sz="4" w:space="0" w:color="auto"/>
              <w:bottom w:val="nil"/>
              <w:right w:val="single" w:sz="4" w:space="0" w:color="auto"/>
            </w:tcBorders>
          </w:tcPr>
          <w:p w14:paraId="292BD2D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143823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5E6DC68"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4A2619D"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487AA1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6DC35B3F"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4D34DE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961620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7FA73B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E36372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70EDCC4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59E6268"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A905F6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170" w:type="dxa"/>
            <w:tcBorders>
              <w:top w:val="single" w:sz="4" w:space="0" w:color="auto"/>
              <w:left w:val="single" w:sz="4" w:space="0" w:color="auto"/>
              <w:bottom w:val="nil"/>
              <w:right w:val="single" w:sz="4" w:space="0" w:color="auto"/>
            </w:tcBorders>
          </w:tcPr>
          <w:p w14:paraId="0FA97C7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419A18C"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57656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1DA0FD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9AE9CAC" w14:textId="77777777" w:rsidTr="004A5886">
        <w:trPr>
          <w:trHeight w:val="187"/>
          <w:jc w:val="center"/>
        </w:trPr>
        <w:tc>
          <w:tcPr>
            <w:tcW w:w="1765" w:type="dxa"/>
            <w:tcBorders>
              <w:top w:val="nil"/>
              <w:left w:val="single" w:sz="4" w:space="0" w:color="auto"/>
              <w:bottom w:val="nil"/>
              <w:right w:val="single" w:sz="4" w:space="0" w:color="auto"/>
            </w:tcBorders>
          </w:tcPr>
          <w:p w14:paraId="7831E534"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D32E94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52C76D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5D86129"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3914452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1059E08" w14:textId="77777777" w:rsidTr="004A5886">
        <w:trPr>
          <w:trHeight w:val="187"/>
          <w:jc w:val="center"/>
        </w:trPr>
        <w:tc>
          <w:tcPr>
            <w:tcW w:w="1765" w:type="dxa"/>
            <w:tcBorders>
              <w:top w:val="nil"/>
              <w:left w:val="single" w:sz="4" w:space="0" w:color="auto"/>
              <w:bottom w:val="nil"/>
              <w:right w:val="single" w:sz="4" w:space="0" w:color="auto"/>
            </w:tcBorders>
          </w:tcPr>
          <w:p w14:paraId="1ABD5DB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DC0BFD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68BB7A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09124057"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C3B10F1"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6B2D25D8"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6F8C606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75A9AB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9EF50B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CF7CF9A"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69E401FD"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05BF43D"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E11AEA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CA_n77C-n261(A-G)</w:t>
            </w:r>
          </w:p>
        </w:tc>
        <w:tc>
          <w:tcPr>
            <w:tcW w:w="2170" w:type="dxa"/>
            <w:tcBorders>
              <w:top w:val="single" w:sz="4" w:space="0" w:color="auto"/>
              <w:left w:val="single" w:sz="4" w:space="0" w:color="auto"/>
              <w:bottom w:val="nil"/>
              <w:right w:val="single" w:sz="4" w:space="0" w:color="auto"/>
            </w:tcBorders>
          </w:tcPr>
          <w:p w14:paraId="4765245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2FECE2"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5F9F545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E72ACC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2678E51B" w14:textId="77777777" w:rsidTr="004A5886">
        <w:trPr>
          <w:trHeight w:val="187"/>
          <w:jc w:val="center"/>
        </w:trPr>
        <w:tc>
          <w:tcPr>
            <w:tcW w:w="1765" w:type="dxa"/>
            <w:tcBorders>
              <w:top w:val="nil"/>
              <w:left w:val="single" w:sz="4" w:space="0" w:color="auto"/>
              <w:bottom w:val="nil"/>
              <w:right w:val="single" w:sz="4" w:space="0" w:color="auto"/>
            </w:tcBorders>
          </w:tcPr>
          <w:p w14:paraId="32B591D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AA7C79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1A1667E"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7E5B9E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4318B8D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60B86C4" w14:textId="77777777" w:rsidTr="004A5886">
        <w:trPr>
          <w:trHeight w:val="187"/>
          <w:jc w:val="center"/>
        </w:trPr>
        <w:tc>
          <w:tcPr>
            <w:tcW w:w="1765" w:type="dxa"/>
            <w:tcBorders>
              <w:top w:val="nil"/>
              <w:left w:val="single" w:sz="4" w:space="0" w:color="auto"/>
              <w:bottom w:val="nil"/>
              <w:right w:val="single" w:sz="4" w:space="0" w:color="auto"/>
            </w:tcBorders>
          </w:tcPr>
          <w:p w14:paraId="06FA091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13B676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EFA050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789EA823"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79A5506E"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69381021"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33E025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CEBB398"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955A3B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576609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196595FF"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13D2F881"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26CFC08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170" w:type="dxa"/>
            <w:tcBorders>
              <w:top w:val="single" w:sz="4" w:space="0" w:color="auto"/>
              <w:left w:val="single" w:sz="4" w:space="0" w:color="auto"/>
              <w:bottom w:val="nil"/>
              <w:right w:val="single" w:sz="4" w:space="0" w:color="auto"/>
            </w:tcBorders>
          </w:tcPr>
          <w:p w14:paraId="0B1A665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D418C1"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9C66A18"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BE10D95"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6E79A7B" w14:textId="77777777" w:rsidTr="004A5886">
        <w:trPr>
          <w:trHeight w:val="187"/>
          <w:jc w:val="center"/>
        </w:trPr>
        <w:tc>
          <w:tcPr>
            <w:tcW w:w="1765" w:type="dxa"/>
            <w:tcBorders>
              <w:top w:val="nil"/>
              <w:left w:val="single" w:sz="4" w:space="0" w:color="auto"/>
              <w:bottom w:val="nil"/>
              <w:right w:val="single" w:sz="4" w:space="0" w:color="auto"/>
            </w:tcBorders>
          </w:tcPr>
          <w:p w14:paraId="1F942B8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255C80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FE6CDE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475838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3B4310C8"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390E3003" w14:textId="77777777" w:rsidTr="004A5886">
        <w:trPr>
          <w:trHeight w:val="187"/>
          <w:jc w:val="center"/>
        </w:trPr>
        <w:tc>
          <w:tcPr>
            <w:tcW w:w="1765" w:type="dxa"/>
            <w:tcBorders>
              <w:top w:val="nil"/>
              <w:left w:val="single" w:sz="4" w:space="0" w:color="auto"/>
              <w:bottom w:val="nil"/>
              <w:right w:val="single" w:sz="4" w:space="0" w:color="auto"/>
            </w:tcBorders>
          </w:tcPr>
          <w:p w14:paraId="4E1E21A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4FDA349"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16E1A63"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37F70CFA"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BB9917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544C0546"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7054BC40"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DC6E94B"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2F0E0CD"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DECEA5E"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04E8067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63DE6209"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037341A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170" w:type="dxa"/>
            <w:tcBorders>
              <w:top w:val="single" w:sz="4" w:space="0" w:color="auto"/>
              <w:left w:val="single" w:sz="4" w:space="0" w:color="auto"/>
              <w:bottom w:val="nil"/>
              <w:right w:val="single" w:sz="4" w:space="0" w:color="auto"/>
            </w:tcBorders>
          </w:tcPr>
          <w:p w14:paraId="77AB24E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B354FB"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D021B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0A92432"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1B098FCE" w14:textId="77777777" w:rsidTr="004A5886">
        <w:trPr>
          <w:trHeight w:val="187"/>
          <w:jc w:val="center"/>
        </w:trPr>
        <w:tc>
          <w:tcPr>
            <w:tcW w:w="1765" w:type="dxa"/>
            <w:tcBorders>
              <w:top w:val="nil"/>
              <w:left w:val="single" w:sz="4" w:space="0" w:color="auto"/>
              <w:bottom w:val="nil"/>
              <w:right w:val="single" w:sz="4" w:space="0" w:color="auto"/>
            </w:tcBorders>
          </w:tcPr>
          <w:p w14:paraId="6563E53C"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45E133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81374A6"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D6EFE70"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3623EB6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54BDFE73" w14:textId="77777777" w:rsidTr="004A5886">
        <w:trPr>
          <w:trHeight w:val="187"/>
          <w:jc w:val="center"/>
        </w:trPr>
        <w:tc>
          <w:tcPr>
            <w:tcW w:w="1765" w:type="dxa"/>
            <w:tcBorders>
              <w:top w:val="nil"/>
              <w:left w:val="single" w:sz="4" w:space="0" w:color="auto"/>
              <w:bottom w:val="nil"/>
              <w:right w:val="single" w:sz="4" w:space="0" w:color="auto"/>
            </w:tcBorders>
          </w:tcPr>
          <w:p w14:paraId="58DE81B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B2325F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E736DE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6D4D4C81"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97CD32B"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33A5AEA2"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17D755DA"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B05380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243485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A3B5612"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5161E547"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2A5B0645"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76294E85"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170" w:type="dxa"/>
            <w:tcBorders>
              <w:top w:val="single" w:sz="4" w:space="0" w:color="auto"/>
              <w:left w:val="single" w:sz="4" w:space="0" w:color="auto"/>
              <w:bottom w:val="nil"/>
              <w:right w:val="single" w:sz="4" w:space="0" w:color="auto"/>
            </w:tcBorders>
          </w:tcPr>
          <w:p w14:paraId="29B64412"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5E34D7"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1DEED3"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C6002E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077D6" w14:paraId="5E24A419" w14:textId="77777777" w:rsidTr="004A5886">
        <w:trPr>
          <w:trHeight w:val="187"/>
          <w:jc w:val="center"/>
        </w:trPr>
        <w:tc>
          <w:tcPr>
            <w:tcW w:w="1765" w:type="dxa"/>
            <w:tcBorders>
              <w:top w:val="nil"/>
              <w:left w:val="single" w:sz="4" w:space="0" w:color="auto"/>
              <w:bottom w:val="nil"/>
              <w:right w:val="single" w:sz="4" w:space="0" w:color="auto"/>
            </w:tcBorders>
          </w:tcPr>
          <w:p w14:paraId="010C5611"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14E8B3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3F89EF"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99B69AC"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7A31A8C6"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14:paraId="427BE17E" w14:textId="77777777" w:rsidTr="004A5886">
        <w:trPr>
          <w:trHeight w:val="187"/>
          <w:jc w:val="center"/>
        </w:trPr>
        <w:tc>
          <w:tcPr>
            <w:tcW w:w="1765" w:type="dxa"/>
            <w:tcBorders>
              <w:top w:val="nil"/>
              <w:left w:val="single" w:sz="4" w:space="0" w:color="auto"/>
              <w:bottom w:val="nil"/>
              <w:right w:val="single" w:sz="4" w:space="0" w:color="auto"/>
            </w:tcBorders>
          </w:tcPr>
          <w:p w14:paraId="3EB829C6"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A2770D7"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620AEC4"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EDD53B1" w14:textId="77777777" w:rsidR="00C077D6" w:rsidRDefault="00C077D6" w:rsidP="00C077D6">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0BE099E0"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077D6" w14:paraId="3B75DE3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258684AE"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49CBBE3" w14:textId="77777777" w:rsidR="00C077D6" w:rsidRDefault="00C077D6" w:rsidP="00C077D6">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E0C189" w14:textId="77777777" w:rsidR="00C077D6" w:rsidRDefault="00C077D6" w:rsidP="00C077D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6DAF4F" w14:textId="77777777" w:rsidR="00C077D6" w:rsidRDefault="00C077D6" w:rsidP="00C077D6">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22EB645C" w14:textId="77777777" w:rsidR="00C077D6" w:rsidRDefault="00C077D6" w:rsidP="00C077D6">
            <w:pPr>
              <w:keepNext/>
              <w:keepLines/>
              <w:overflowPunct w:val="0"/>
              <w:autoSpaceDE w:val="0"/>
              <w:autoSpaceDN w:val="0"/>
              <w:adjustRightInd w:val="0"/>
              <w:spacing w:after="0"/>
              <w:jc w:val="center"/>
              <w:rPr>
                <w:rFonts w:ascii="Arial" w:hAnsi="Arial"/>
                <w:sz w:val="18"/>
                <w:szCs w:val="18"/>
                <w:lang w:eastAsia="zh-CN"/>
              </w:rPr>
            </w:pPr>
          </w:p>
        </w:tc>
      </w:tr>
      <w:tr w:rsidR="00C077D6" w:rsidRPr="00CD0498" w14:paraId="17FAEA34"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33DB8235"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170" w:type="dxa"/>
            <w:tcBorders>
              <w:top w:val="single" w:sz="4" w:space="0" w:color="auto"/>
              <w:left w:val="single" w:sz="4" w:space="0" w:color="auto"/>
              <w:bottom w:val="nil"/>
              <w:right w:val="single" w:sz="4" w:space="0" w:color="auto"/>
            </w:tcBorders>
          </w:tcPr>
          <w:p w14:paraId="071F0000"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4B4FC42F"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4E262427" w14:textId="77777777" w:rsidR="00C077D6" w:rsidRPr="00CD0498" w:rsidRDefault="00C077D6" w:rsidP="00C077D6">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2845C748" w14:textId="77777777" w:rsidR="00C077D6" w:rsidRPr="00CD0498" w:rsidRDefault="00C077D6" w:rsidP="00C077D6">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C077D6" w:rsidRPr="00CD0498" w14:paraId="7ED16521"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0FF78697"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5F2FD17"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75E4119A"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49842E44" w14:textId="77777777" w:rsidR="00C077D6" w:rsidRPr="00CD0498" w:rsidRDefault="00C077D6" w:rsidP="00C077D6">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1624" w:type="dxa"/>
            <w:tcBorders>
              <w:top w:val="nil"/>
              <w:left w:val="single" w:sz="4" w:space="0" w:color="auto"/>
              <w:bottom w:val="single" w:sz="4" w:space="0" w:color="auto"/>
              <w:right w:val="single" w:sz="4" w:space="0" w:color="auto"/>
            </w:tcBorders>
          </w:tcPr>
          <w:p w14:paraId="6EEFC124" w14:textId="77777777" w:rsidR="00C077D6" w:rsidRPr="00CD0498"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r w:rsidR="00C077D6" w:rsidRPr="00CD0498" w14:paraId="6870A25F" w14:textId="77777777" w:rsidTr="004A5886">
        <w:trPr>
          <w:trHeight w:val="187"/>
          <w:jc w:val="center"/>
        </w:trPr>
        <w:tc>
          <w:tcPr>
            <w:tcW w:w="1765" w:type="dxa"/>
            <w:tcBorders>
              <w:top w:val="single" w:sz="4" w:space="0" w:color="auto"/>
              <w:left w:val="single" w:sz="4" w:space="0" w:color="auto"/>
              <w:bottom w:val="nil"/>
              <w:right w:val="single" w:sz="4" w:space="0" w:color="auto"/>
            </w:tcBorders>
          </w:tcPr>
          <w:p w14:paraId="4221A849"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170" w:type="dxa"/>
            <w:tcBorders>
              <w:top w:val="single" w:sz="4" w:space="0" w:color="auto"/>
              <w:left w:val="single" w:sz="4" w:space="0" w:color="auto"/>
              <w:bottom w:val="nil"/>
              <w:right w:val="single" w:sz="4" w:space="0" w:color="auto"/>
            </w:tcBorders>
          </w:tcPr>
          <w:p w14:paraId="2041D7C1"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18FEDBC9"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04426B3D" w14:textId="77777777" w:rsidR="00C077D6" w:rsidRPr="00CD0498" w:rsidRDefault="00C077D6" w:rsidP="00C077D6">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0318C600" w14:textId="77777777" w:rsidR="00C077D6" w:rsidRPr="00CD0498" w:rsidRDefault="00C077D6" w:rsidP="00C077D6">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C077D6" w:rsidRPr="00CD0498" w14:paraId="3643354C" w14:textId="77777777" w:rsidTr="004A5886">
        <w:trPr>
          <w:trHeight w:val="187"/>
          <w:jc w:val="center"/>
        </w:trPr>
        <w:tc>
          <w:tcPr>
            <w:tcW w:w="1765" w:type="dxa"/>
            <w:tcBorders>
              <w:top w:val="nil"/>
              <w:left w:val="single" w:sz="4" w:space="0" w:color="auto"/>
              <w:bottom w:val="single" w:sz="4" w:space="0" w:color="auto"/>
              <w:right w:val="single" w:sz="4" w:space="0" w:color="auto"/>
            </w:tcBorders>
          </w:tcPr>
          <w:p w14:paraId="44121571"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4CD755C"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591BEDB6" w14:textId="77777777" w:rsidR="00C077D6" w:rsidRPr="00CD0498" w:rsidRDefault="00C077D6" w:rsidP="00C077D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1F7B4E2A" w14:textId="77777777" w:rsidR="00C077D6" w:rsidRPr="00CD0498" w:rsidRDefault="00C077D6" w:rsidP="00C077D6">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1624" w:type="dxa"/>
            <w:tcBorders>
              <w:top w:val="nil"/>
              <w:left w:val="single" w:sz="4" w:space="0" w:color="auto"/>
              <w:bottom w:val="single" w:sz="4" w:space="0" w:color="auto"/>
              <w:right w:val="single" w:sz="4" w:space="0" w:color="auto"/>
            </w:tcBorders>
          </w:tcPr>
          <w:p w14:paraId="58725C13" w14:textId="77777777" w:rsidR="00C077D6" w:rsidRPr="00CD0498" w:rsidRDefault="00C077D6" w:rsidP="00C077D6">
            <w:pPr>
              <w:keepNext/>
              <w:keepLines/>
              <w:overflowPunct w:val="0"/>
              <w:autoSpaceDE w:val="0"/>
              <w:autoSpaceDN w:val="0"/>
              <w:adjustRightInd w:val="0"/>
              <w:spacing w:after="0"/>
              <w:jc w:val="center"/>
              <w:rPr>
                <w:rFonts w:ascii="Arial" w:eastAsia="Yu Mincho" w:hAnsi="Arial"/>
                <w:sz w:val="18"/>
                <w:szCs w:val="18"/>
              </w:rPr>
            </w:pPr>
          </w:p>
        </w:tc>
      </w:tr>
    </w:tbl>
    <w:p w14:paraId="5B9FA802" w14:textId="65857361" w:rsidR="00F623B2" w:rsidRPr="00CC1078" w:rsidRDefault="00CC1078" w:rsidP="00CC1078">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48536F91" w14:textId="77777777" w:rsidR="00647DCB" w:rsidRPr="00EF5447" w:rsidRDefault="00647DCB" w:rsidP="00647DCB">
      <w:pPr>
        <w:pStyle w:val="2"/>
      </w:pPr>
      <w:r w:rsidRPr="00EF5447">
        <w:t>5.5</w:t>
      </w:r>
      <w:r w:rsidRPr="00EF5447">
        <w:tab/>
        <w:t>Configuration</w:t>
      </w:r>
    </w:p>
    <w:p w14:paraId="354EBDB3" w14:textId="112D05D0" w:rsidR="00B931E8" w:rsidRDefault="00B931E8" w:rsidP="00B931E8">
      <w:pPr>
        <w:pStyle w:val="2"/>
      </w:pPr>
      <w:r w:rsidRPr="00EF5447">
        <w:t>5.5B</w:t>
      </w:r>
      <w:r w:rsidRPr="00EF5447">
        <w:tab/>
        <w:t>Configuration for 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DC071D2" w14:textId="2ADB2CB4" w:rsidR="00B931E8" w:rsidRPr="00B931E8" w:rsidRDefault="00B931E8" w:rsidP="00B931E8">
      <w:pPr>
        <w:pStyle w:val="30"/>
        <w:rPr>
          <w:rFonts w:eastAsia="宋体"/>
        </w:rPr>
      </w:pPr>
      <w:r w:rsidRPr="00B931E8">
        <w:rPr>
          <w:rFonts w:eastAsia="宋体"/>
        </w:rPr>
        <w:t>5.5B.</w:t>
      </w:r>
      <w:r w:rsidRPr="00B931E8">
        <w:rPr>
          <w:rFonts w:eastAsia="宋体" w:hint="eastAsia"/>
        </w:rPr>
        <w:t>7</w:t>
      </w:r>
      <w:r w:rsidRPr="00B931E8">
        <w:rPr>
          <w:rFonts w:eastAsia="宋体"/>
        </w:rPr>
        <w:tab/>
        <w:t xml:space="preserve">Inter-band </w:t>
      </w:r>
      <w:r w:rsidRPr="00B931E8">
        <w:rPr>
          <w:rFonts w:eastAsia="宋体" w:hint="eastAsia"/>
        </w:rPr>
        <w:t>NR</w:t>
      </w:r>
      <w:r w:rsidRPr="00B931E8">
        <w:rPr>
          <w:rFonts w:eastAsia="宋体"/>
        </w:rPr>
        <w:t xml:space="preserve">-DC </w:t>
      </w:r>
      <w:r w:rsidRPr="00B931E8">
        <w:rPr>
          <w:rFonts w:eastAsia="宋体" w:hint="eastAsia"/>
        </w:rPr>
        <w:t xml:space="preserve">between </w:t>
      </w:r>
      <w:r w:rsidRPr="00B931E8">
        <w:rPr>
          <w:rFonts w:eastAsia="宋体"/>
        </w:rPr>
        <w:t>FR1 and FR2</w:t>
      </w:r>
      <w:bookmarkEnd w:id="42"/>
      <w:bookmarkEnd w:id="43"/>
      <w:bookmarkEnd w:id="44"/>
      <w:bookmarkEnd w:id="45"/>
    </w:p>
    <w:p w14:paraId="60D3E1DE" w14:textId="1DD71404" w:rsidR="006C095F" w:rsidRDefault="004B5F91" w:rsidP="006C095F">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BF0A03" w:rsidRPr="00C67A88" w14:paraId="565B9C9D" w14:textId="77777777" w:rsidTr="00BF0A03">
        <w:trPr>
          <w:trHeight w:val="187"/>
          <w:tblHeader/>
          <w:jc w:val="center"/>
        </w:trPr>
        <w:tc>
          <w:tcPr>
            <w:tcW w:w="3827" w:type="dxa"/>
          </w:tcPr>
          <w:p w14:paraId="55EB818E" w14:textId="77777777" w:rsidR="00BF0A03" w:rsidRPr="00C67A88" w:rsidRDefault="00BF0A03" w:rsidP="00BF0A03">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46D61667" w14:textId="77777777" w:rsidR="00BF0A03" w:rsidRPr="00C67A88" w:rsidRDefault="00BF0A03" w:rsidP="00BF0A03">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1E2643E3" w14:textId="77777777" w:rsidR="00BF0A03" w:rsidRPr="00C67A88" w:rsidRDefault="00BF0A03" w:rsidP="00BF0A03">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3D072678" w14:textId="77777777" w:rsidR="00BF0A03" w:rsidRPr="00C67A88" w:rsidRDefault="00BF0A03" w:rsidP="00BF0A03">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BF0A03" w:rsidRPr="00C67A88" w14:paraId="750E2302" w14:textId="77777777" w:rsidTr="00BF0A03">
        <w:trPr>
          <w:trHeight w:val="187"/>
          <w:jc w:val="center"/>
        </w:trPr>
        <w:tc>
          <w:tcPr>
            <w:tcW w:w="3827" w:type="dxa"/>
          </w:tcPr>
          <w:p w14:paraId="139416C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DC_n1A-n257A</w:t>
            </w:r>
          </w:p>
          <w:p w14:paraId="333A2DF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A02A25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DC_n1A-n257G</w:t>
            </w:r>
          </w:p>
          <w:p w14:paraId="3219D6B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DC_n1A-n257H</w:t>
            </w:r>
          </w:p>
          <w:p w14:paraId="244FFE4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DC_n1A-n257I</w:t>
            </w:r>
          </w:p>
          <w:p w14:paraId="2BDAE008"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6D15E83"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292385A2"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52CA5A9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38030CC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DC_n1A-n257A</w:t>
            </w:r>
          </w:p>
          <w:p w14:paraId="680F178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6063D9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DC_n1A-n257G</w:t>
            </w:r>
          </w:p>
          <w:p w14:paraId="5876398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DC_n1A-n257H</w:t>
            </w:r>
          </w:p>
          <w:p w14:paraId="4A8AB2A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DC_n1A-n257I</w:t>
            </w:r>
          </w:p>
          <w:p w14:paraId="45F5C2F5"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045139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BF0A03" w:rsidRPr="0003716D" w14:paraId="268F7C7A"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A61EDAD"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59E7E7ED"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30B96662"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53999E09"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47509058"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8BE47F9"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36DC0AA7"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3291716D"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0B92463" w14:textId="77777777" w:rsidR="00BF0A03" w:rsidRPr="00095965"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29B5AFE0"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3A28E9E9"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4EA258B3"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4531A8B0" w14:textId="77777777" w:rsidR="00BF0A03" w:rsidRPr="00095965"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1D2143BA"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02FFD9B" w14:textId="77777777" w:rsidR="00BF0A03" w:rsidRPr="00095965"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C20DE46"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43FC21C2"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3AA7F2E8" w14:textId="77777777" w:rsidR="00BF0A03"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581E898B" w14:textId="77777777" w:rsidR="00BF0A03" w:rsidRPr="0003716D" w:rsidRDefault="00BF0A03" w:rsidP="00BF0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BF0A03" w:rsidRPr="00C67A88" w14:paraId="330E89C8" w14:textId="77777777" w:rsidTr="00BF0A03">
        <w:trPr>
          <w:trHeight w:val="187"/>
          <w:jc w:val="center"/>
        </w:trPr>
        <w:tc>
          <w:tcPr>
            <w:tcW w:w="3827" w:type="dxa"/>
          </w:tcPr>
          <w:p w14:paraId="69A72C2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DC_n1A-n258A</w:t>
            </w:r>
          </w:p>
          <w:p w14:paraId="4D55100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5355E50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DC_n1A-n258C</w:t>
            </w:r>
          </w:p>
          <w:p w14:paraId="213FB4E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DC_n1A-n258D</w:t>
            </w:r>
          </w:p>
          <w:p w14:paraId="240CC63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DC_n1A-n258E</w:t>
            </w:r>
          </w:p>
          <w:p w14:paraId="191CBE7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DC_n1A-n258F</w:t>
            </w:r>
          </w:p>
          <w:p w14:paraId="7EC4961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DC_n1A-n258G</w:t>
            </w:r>
          </w:p>
          <w:p w14:paraId="56BE60D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DC_n1A-n258H</w:t>
            </w:r>
          </w:p>
          <w:p w14:paraId="609627B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DC_n1A-n258I</w:t>
            </w:r>
          </w:p>
          <w:p w14:paraId="7B7F85B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DC_n1A-n258J</w:t>
            </w:r>
          </w:p>
          <w:p w14:paraId="663A2B60" w14:textId="77777777" w:rsidR="00BF0A03" w:rsidRDefault="00BF0A03" w:rsidP="00BF0A03">
            <w:pPr>
              <w:keepNext/>
              <w:keepLines/>
              <w:spacing w:after="0"/>
              <w:jc w:val="center"/>
              <w:rPr>
                <w:rFonts w:ascii="Arial" w:hAnsi="Arial"/>
                <w:sz w:val="18"/>
                <w:lang w:eastAsia="ja-JP"/>
              </w:rPr>
            </w:pPr>
          </w:p>
          <w:p w14:paraId="609EF6F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DC_n1A-n258R2</w:t>
            </w:r>
          </w:p>
          <w:p w14:paraId="4D761E1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476CBAC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DC_n1A-n258R4</w:t>
            </w:r>
          </w:p>
          <w:p w14:paraId="314587F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DC_n1A-n258R5</w:t>
            </w:r>
          </w:p>
          <w:p w14:paraId="537E8A6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DC_n1A-n258R6</w:t>
            </w:r>
          </w:p>
          <w:p w14:paraId="3890E35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DC_n1A-n258R7</w:t>
            </w:r>
          </w:p>
          <w:p w14:paraId="296F6557"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DC_n1A-n258R8</w:t>
            </w:r>
          </w:p>
          <w:p w14:paraId="318F8C6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DC_n1A-n258R9</w:t>
            </w:r>
          </w:p>
          <w:p w14:paraId="6B0B18EC"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23C80215" w14:textId="77777777" w:rsidR="00BF0A03" w:rsidRDefault="00BF0A03" w:rsidP="00BF0A03">
            <w:pPr>
              <w:keepNext/>
              <w:keepLines/>
              <w:spacing w:after="0"/>
              <w:jc w:val="center"/>
              <w:rPr>
                <w:rFonts w:ascii="Arial" w:hAnsi="Arial"/>
                <w:sz w:val="18"/>
                <w:szCs w:val="18"/>
              </w:rPr>
            </w:pPr>
            <w:r w:rsidRPr="00C67A88">
              <w:rPr>
                <w:rFonts w:ascii="Arial" w:hAnsi="Arial"/>
                <w:sz w:val="18"/>
                <w:szCs w:val="18"/>
              </w:rPr>
              <w:t>DC_n1A-n258A</w:t>
            </w:r>
          </w:p>
          <w:p w14:paraId="4B04AC48" w14:textId="77777777" w:rsidR="00BF0A03" w:rsidRDefault="00BF0A03" w:rsidP="00BF0A03">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0D521908" w14:textId="77777777" w:rsidR="00BF0A03" w:rsidRDefault="00BF0A03" w:rsidP="00BF0A03">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2196F757" w14:textId="77777777" w:rsidR="00BF0A03" w:rsidRDefault="00BF0A03" w:rsidP="00BF0A03">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379B7742" w14:textId="77777777" w:rsidR="00BF0A03" w:rsidRDefault="00BF0A03" w:rsidP="00BF0A03">
            <w:pPr>
              <w:keepNext/>
              <w:keepLines/>
              <w:spacing w:after="0"/>
              <w:jc w:val="center"/>
              <w:rPr>
                <w:rFonts w:ascii="Arial" w:hAnsi="Arial"/>
                <w:sz w:val="18"/>
                <w:szCs w:val="18"/>
              </w:rPr>
            </w:pPr>
            <w:r>
              <w:rPr>
                <w:rFonts w:ascii="Arial" w:hAnsi="Arial"/>
                <w:sz w:val="18"/>
                <w:szCs w:val="18"/>
              </w:rPr>
              <w:t>DC_n1A-n258R2</w:t>
            </w:r>
          </w:p>
          <w:p w14:paraId="623AF0B9" w14:textId="77777777" w:rsidR="00BF0A03" w:rsidRDefault="00BF0A03" w:rsidP="00BF0A03">
            <w:pPr>
              <w:keepNext/>
              <w:keepLines/>
              <w:spacing w:after="0"/>
              <w:jc w:val="center"/>
              <w:rPr>
                <w:rFonts w:ascii="Arial" w:hAnsi="Arial"/>
                <w:sz w:val="18"/>
                <w:szCs w:val="18"/>
              </w:rPr>
            </w:pPr>
            <w:r>
              <w:rPr>
                <w:rFonts w:ascii="Arial" w:hAnsi="Arial"/>
                <w:sz w:val="18"/>
                <w:szCs w:val="18"/>
              </w:rPr>
              <w:t>DC_n1A-n258R3</w:t>
            </w:r>
          </w:p>
          <w:p w14:paraId="0A31C992" w14:textId="77777777" w:rsidR="00BF0A03" w:rsidRPr="00C67A88" w:rsidRDefault="00BF0A03" w:rsidP="00BF0A03">
            <w:pPr>
              <w:keepNext/>
              <w:keepLines/>
              <w:spacing w:after="0"/>
              <w:jc w:val="center"/>
              <w:rPr>
                <w:rFonts w:ascii="Arial" w:hAnsi="Arial"/>
                <w:sz w:val="18"/>
                <w:szCs w:val="18"/>
              </w:rPr>
            </w:pPr>
            <w:r>
              <w:rPr>
                <w:rFonts w:ascii="Arial" w:hAnsi="Arial"/>
                <w:sz w:val="18"/>
                <w:szCs w:val="18"/>
              </w:rPr>
              <w:t>DC_n1A-n258R4</w:t>
            </w:r>
          </w:p>
        </w:tc>
      </w:tr>
      <w:tr w:rsidR="00BF0A03" w:rsidRPr="00C67A88" w14:paraId="7F89A5B2" w14:textId="77777777" w:rsidTr="00BF0A03">
        <w:trPr>
          <w:trHeight w:val="187"/>
          <w:jc w:val="center"/>
        </w:trPr>
        <w:tc>
          <w:tcPr>
            <w:tcW w:w="3827" w:type="dxa"/>
          </w:tcPr>
          <w:p w14:paraId="4FC889C8"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DC_n1A-n258K</w:t>
            </w:r>
          </w:p>
          <w:p w14:paraId="5B5AAC79"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DC_n1A-n258L</w:t>
            </w:r>
          </w:p>
          <w:p w14:paraId="40979099"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119313FA" w14:textId="77777777" w:rsidR="00BF0A03" w:rsidRDefault="00BF0A03" w:rsidP="00BF0A03">
            <w:pPr>
              <w:keepNext/>
              <w:keepLines/>
              <w:spacing w:after="0"/>
              <w:jc w:val="center"/>
              <w:rPr>
                <w:rFonts w:ascii="Arial" w:hAnsi="Arial"/>
                <w:sz w:val="18"/>
                <w:szCs w:val="18"/>
              </w:rPr>
            </w:pPr>
            <w:r>
              <w:rPr>
                <w:rFonts w:ascii="Arial" w:hAnsi="Arial"/>
                <w:sz w:val="18"/>
                <w:szCs w:val="18"/>
              </w:rPr>
              <w:t>DC_n1A-n258A</w:t>
            </w:r>
          </w:p>
          <w:p w14:paraId="527221DB" w14:textId="77777777" w:rsidR="00BF0A03" w:rsidRPr="00C67A88" w:rsidRDefault="00BF0A03" w:rsidP="00BF0A03">
            <w:pPr>
              <w:keepNext/>
              <w:keepLines/>
              <w:spacing w:after="0"/>
              <w:jc w:val="center"/>
              <w:rPr>
                <w:rFonts w:ascii="Arial" w:hAnsi="Arial"/>
                <w:sz w:val="18"/>
                <w:szCs w:val="18"/>
              </w:rPr>
            </w:pPr>
          </w:p>
        </w:tc>
      </w:tr>
      <w:tr w:rsidR="00BF0A03" w:rsidRPr="00C67A88" w14:paraId="4A5C9A25" w14:textId="77777777" w:rsidTr="00BF0A03">
        <w:trPr>
          <w:trHeight w:val="187"/>
          <w:jc w:val="center"/>
        </w:trPr>
        <w:tc>
          <w:tcPr>
            <w:tcW w:w="3827" w:type="dxa"/>
          </w:tcPr>
          <w:p w14:paraId="5EA6A76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3A702F0C"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7CC9AE08"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60265E78"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B02FB4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7C6EE340"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4511163F"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3B8F3C70" w14:textId="77777777" w:rsidR="00BF0A03"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010E6E75"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 xml:space="preserve"> DC_n2A-n260R2</w:t>
            </w:r>
          </w:p>
          <w:p w14:paraId="21B022D9"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DC_n2A-n260R3</w:t>
            </w:r>
          </w:p>
          <w:p w14:paraId="7D3595F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DC_n2A-n260R4</w:t>
            </w:r>
          </w:p>
          <w:p w14:paraId="0BC7978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DC_n2A-n260R5</w:t>
            </w:r>
          </w:p>
          <w:p w14:paraId="030D40CF"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DC_n2A-n260R6</w:t>
            </w:r>
          </w:p>
          <w:p w14:paraId="2E7BF71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DC_n2A-n260R7</w:t>
            </w:r>
          </w:p>
          <w:p w14:paraId="64C3793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DC_n2A-n260R8</w:t>
            </w:r>
          </w:p>
          <w:p w14:paraId="3A0EED01"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DC_n2A-n260R9</w:t>
            </w:r>
          </w:p>
          <w:p w14:paraId="69A72304" w14:textId="77777777" w:rsidR="00BF0A03" w:rsidRPr="00C67A88" w:rsidRDefault="00BF0A03" w:rsidP="00BF0A03">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4BF7409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DC_n2A-n260A</w:t>
            </w:r>
          </w:p>
          <w:p w14:paraId="6776EA6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DC_n2A-n260G</w:t>
            </w:r>
          </w:p>
          <w:p w14:paraId="580A642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DC_n2A-n260H</w:t>
            </w:r>
          </w:p>
          <w:p w14:paraId="21B2037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DC_n2A-n260I</w:t>
            </w:r>
          </w:p>
          <w:p w14:paraId="453CB6E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DC_n2A-n260J</w:t>
            </w:r>
          </w:p>
          <w:p w14:paraId="4541128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DC_n2A-n260K</w:t>
            </w:r>
          </w:p>
          <w:p w14:paraId="6C71C79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DC_n2A-n260L</w:t>
            </w:r>
          </w:p>
          <w:p w14:paraId="640315A4" w14:textId="77777777" w:rsidR="00BF0A03"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DC_n2A-n260M</w:t>
            </w:r>
          </w:p>
          <w:p w14:paraId="6562257E"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 xml:space="preserve"> DC_n2A-n260R2</w:t>
            </w:r>
          </w:p>
          <w:p w14:paraId="014548B7"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DC_n2A-n260R3</w:t>
            </w:r>
          </w:p>
          <w:p w14:paraId="5A034435" w14:textId="77777777" w:rsidR="00BF0A03" w:rsidRPr="00C67A88" w:rsidRDefault="00BF0A03" w:rsidP="00BF0A03">
            <w:pPr>
              <w:keepNext/>
              <w:keepLines/>
              <w:spacing w:after="0"/>
              <w:jc w:val="center"/>
              <w:rPr>
                <w:rFonts w:ascii="Arial" w:hAnsi="Arial"/>
                <w:sz w:val="18"/>
                <w:lang w:eastAsia="ja-JP"/>
              </w:rPr>
            </w:pPr>
            <w:r>
              <w:rPr>
                <w:rFonts w:ascii="Arial" w:hAnsi="Arial" w:cs="Arial"/>
                <w:sz w:val="18"/>
                <w:szCs w:val="18"/>
              </w:rPr>
              <w:t>DC_n2A-n260R4</w:t>
            </w:r>
          </w:p>
        </w:tc>
      </w:tr>
      <w:tr w:rsidR="00BF0A03" w:rsidRPr="0003716D" w14:paraId="4B982B9B"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D924A2B"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lastRenderedPageBreak/>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50342D76"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7CC0D989"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0D665C87"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2AF84EFB"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12FAC5E8" w14:textId="77777777" w:rsidR="00BF0A03" w:rsidRPr="00641794" w:rsidRDefault="00BF0A03" w:rsidP="00BF0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39871D23"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DC_n1A-n28A</w:t>
            </w:r>
          </w:p>
          <w:p w14:paraId="0F75A8FA"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DC_n1A-n258A</w:t>
            </w:r>
          </w:p>
          <w:p w14:paraId="2FE02975"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DC_n1A-n258D</w:t>
            </w:r>
          </w:p>
          <w:p w14:paraId="45A32E8B"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DC_n1A-n258G</w:t>
            </w:r>
          </w:p>
          <w:p w14:paraId="203D5773"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DC_n1A-n258H</w:t>
            </w:r>
          </w:p>
          <w:p w14:paraId="6C509F28"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DC_n1A-n258I</w:t>
            </w:r>
          </w:p>
          <w:p w14:paraId="6BF6AD33"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DC_n1A-n258J</w:t>
            </w:r>
          </w:p>
          <w:p w14:paraId="715F7E7A"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DC_n28A-n258A</w:t>
            </w:r>
          </w:p>
          <w:p w14:paraId="7783FF62"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DC_n28A-n258D</w:t>
            </w:r>
          </w:p>
          <w:p w14:paraId="1DE9568D"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DC_n28A-n258G</w:t>
            </w:r>
          </w:p>
          <w:p w14:paraId="1BAA341E"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DC_n28A-n258H</w:t>
            </w:r>
          </w:p>
          <w:p w14:paraId="6B9E3504"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DC_n28A-n258I</w:t>
            </w:r>
          </w:p>
          <w:p w14:paraId="2F64DDA7" w14:textId="77777777" w:rsidR="00BF0A03" w:rsidRPr="00641794" w:rsidRDefault="00BF0A03" w:rsidP="00BF0A03">
            <w:pPr>
              <w:keepNext/>
              <w:keepLines/>
              <w:spacing w:after="0"/>
              <w:jc w:val="center"/>
              <w:rPr>
                <w:rFonts w:ascii="Arial" w:hAnsi="Arial" w:cs="Arial"/>
                <w:sz w:val="18"/>
                <w:szCs w:val="18"/>
              </w:rPr>
            </w:pPr>
            <w:r w:rsidRPr="00641794">
              <w:rPr>
                <w:rFonts w:ascii="Arial" w:hAnsi="Arial" w:cs="Arial"/>
                <w:sz w:val="18"/>
                <w:szCs w:val="18"/>
              </w:rPr>
              <w:t>DC_n28A-n258J</w:t>
            </w:r>
          </w:p>
        </w:tc>
      </w:tr>
      <w:tr w:rsidR="00BF0A03" w:rsidRPr="00C67A88" w14:paraId="3E985097" w14:textId="77777777" w:rsidTr="00BF0A03">
        <w:trPr>
          <w:trHeight w:val="187"/>
          <w:jc w:val="center"/>
        </w:trPr>
        <w:tc>
          <w:tcPr>
            <w:tcW w:w="3827" w:type="dxa"/>
          </w:tcPr>
          <w:p w14:paraId="27CDAE4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DC_n2(2A)-n260A</w:t>
            </w:r>
          </w:p>
          <w:p w14:paraId="18A3B2E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DC_n2(2A)-n260G</w:t>
            </w:r>
          </w:p>
          <w:p w14:paraId="5B1260D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DC_n2(2A)-n260H</w:t>
            </w:r>
          </w:p>
          <w:p w14:paraId="6B190E2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DC_n2(2A)-n260I</w:t>
            </w:r>
          </w:p>
          <w:p w14:paraId="3B412BB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DC_n2(2A)-n260J</w:t>
            </w:r>
          </w:p>
          <w:p w14:paraId="4E37BA6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DC_n2(2A)-n260K</w:t>
            </w:r>
          </w:p>
          <w:p w14:paraId="4AF75CA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DC_n2(2A)-n260L</w:t>
            </w:r>
          </w:p>
          <w:p w14:paraId="0EAA854E"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3EC8C6D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DC_n2A-n260A</w:t>
            </w:r>
          </w:p>
          <w:p w14:paraId="3782221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DC_n2A-n260G</w:t>
            </w:r>
          </w:p>
          <w:p w14:paraId="1661C3D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DC_n2A-n260H</w:t>
            </w:r>
          </w:p>
          <w:p w14:paraId="3FA2C48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DC_n2A-n260I</w:t>
            </w:r>
          </w:p>
          <w:p w14:paraId="625A5C7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DC_n2A-n260J</w:t>
            </w:r>
          </w:p>
          <w:p w14:paraId="3F99160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DC_n2A-n260K</w:t>
            </w:r>
          </w:p>
          <w:p w14:paraId="6EEE95C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DC_n2A-n260L</w:t>
            </w:r>
          </w:p>
          <w:p w14:paraId="51F4FCE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sz w:val="18"/>
                <w:lang w:eastAsia="ja-JP"/>
              </w:rPr>
              <w:t>DC_n2A-n260M</w:t>
            </w:r>
          </w:p>
        </w:tc>
      </w:tr>
      <w:tr w:rsidR="00BF0A03" w:rsidRPr="00C67A88" w14:paraId="0939856D" w14:textId="77777777" w:rsidTr="00BF0A03">
        <w:trPr>
          <w:trHeight w:val="187"/>
          <w:jc w:val="center"/>
        </w:trPr>
        <w:tc>
          <w:tcPr>
            <w:tcW w:w="3827" w:type="dxa"/>
          </w:tcPr>
          <w:p w14:paraId="74587CAE"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01B41886"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751D8326"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083D4B0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327456FC"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3439DCA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2AD3147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7EC3ECB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3D5E2FF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DC_n2A-n261A</w:t>
            </w:r>
          </w:p>
          <w:p w14:paraId="61638CD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DC_n2A-n261G</w:t>
            </w:r>
          </w:p>
          <w:p w14:paraId="432014F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DC_n2A-n261H</w:t>
            </w:r>
          </w:p>
          <w:p w14:paraId="40D0116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DC_n2A-n261I</w:t>
            </w:r>
          </w:p>
        </w:tc>
      </w:tr>
      <w:tr w:rsidR="00BF0A03" w:rsidRPr="00C67A88" w14:paraId="70AAB3B2" w14:textId="77777777" w:rsidTr="00BF0A03">
        <w:trPr>
          <w:trHeight w:val="187"/>
          <w:jc w:val="center"/>
        </w:trPr>
        <w:tc>
          <w:tcPr>
            <w:tcW w:w="3827" w:type="dxa"/>
          </w:tcPr>
          <w:p w14:paraId="7EC05F9D"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3521130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50E2E8B3"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C0604F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7DF9BE83"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710EA3AB"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9A9CF88"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628B6A5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197BBF4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3B661D06"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5774504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2438E9F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3673B23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0F87F45F"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6DB6899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0EC89490"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3FF808CB"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29761B3B"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32FF64D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0ACCBE70"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BB28DD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3BF8C2C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DC_n2A-n261A</w:t>
            </w:r>
          </w:p>
          <w:p w14:paraId="515448F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DC_n2A-n261G</w:t>
            </w:r>
          </w:p>
          <w:p w14:paraId="297F35C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DC_n2A-n261H</w:t>
            </w:r>
          </w:p>
          <w:p w14:paraId="103F8A5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DC_n2A-n261I</w:t>
            </w:r>
          </w:p>
        </w:tc>
      </w:tr>
      <w:tr w:rsidR="00BF0A03" w:rsidRPr="00C67A88" w14:paraId="59381243" w14:textId="77777777" w:rsidTr="00BF0A03">
        <w:trPr>
          <w:trHeight w:val="187"/>
          <w:jc w:val="center"/>
        </w:trPr>
        <w:tc>
          <w:tcPr>
            <w:tcW w:w="3827" w:type="dxa"/>
          </w:tcPr>
          <w:p w14:paraId="5FBCA52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6319B6B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6C84797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3135311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60A8E4E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4A61FF1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DC_n3A-n257A</w:t>
            </w:r>
          </w:p>
          <w:p w14:paraId="2C84877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DC_n3A-n257D</w:t>
            </w:r>
          </w:p>
          <w:p w14:paraId="734D1C0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DC_n3A-n257G</w:t>
            </w:r>
          </w:p>
          <w:p w14:paraId="7039C6F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DC_n3A-n257H</w:t>
            </w:r>
          </w:p>
          <w:p w14:paraId="739293AC"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ja-JP"/>
              </w:rPr>
              <w:t>DC_n3A-n257I</w:t>
            </w:r>
          </w:p>
        </w:tc>
      </w:tr>
      <w:tr w:rsidR="00BF0A03" w:rsidRPr="00C67A88" w14:paraId="71CD7739"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7217A04" w14:textId="77777777" w:rsidR="00BF0A03" w:rsidRPr="00C67A88" w:rsidRDefault="00BF0A03" w:rsidP="00BF0A03">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3A52D7F3"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17335FB8" w14:textId="77777777" w:rsidR="00BF0A03" w:rsidRDefault="00BF0A03" w:rsidP="00BF0A0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28EBD28A"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DC_n3(2A)-n257A</w:t>
            </w:r>
          </w:p>
          <w:p w14:paraId="79F8B08D"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DC_n3(2A)-n257G</w:t>
            </w:r>
          </w:p>
          <w:p w14:paraId="549A08CF"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DC_n3(2A)-n257H</w:t>
            </w:r>
          </w:p>
          <w:p w14:paraId="3450C325"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195B230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DC_n3A-n257A</w:t>
            </w:r>
          </w:p>
          <w:p w14:paraId="585BB36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DC_n3A-n257G</w:t>
            </w:r>
          </w:p>
          <w:p w14:paraId="50FEA44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DC_n3A-n257I</w:t>
            </w:r>
          </w:p>
          <w:p w14:paraId="53F014AC"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DC_n3A-n257H</w:t>
            </w:r>
          </w:p>
          <w:p w14:paraId="3C55FA21" w14:textId="77777777" w:rsidR="00BF0A03" w:rsidRDefault="00BF0A03" w:rsidP="00BF0A03">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49699031"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BF0A03" w:rsidRPr="00C67A88" w14:paraId="35F15ECA"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263B43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7605EBE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5C38379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DC_n3A-n258C</w:t>
            </w:r>
          </w:p>
          <w:p w14:paraId="73B87B2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DC_n3A-n258D</w:t>
            </w:r>
          </w:p>
          <w:p w14:paraId="0758AFC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DC_n3A-n258E</w:t>
            </w:r>
          </w:p>
          <w:p w14:paraId="705D2D6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DC_n3A-n258F</w:t>
            </w:r>
          </w:p>
          <w:p w14:paraId="41A3B1C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DC_n3A-n258G</w:t>
            </w:r>
          </w:p>
          <w:p w14:paraId="3FE7950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DC_n3A-n258H</w:t>
            </w:r>
          </w:p>
          <w:p w14:paraId="324D0BC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DC_n3A-n258I</w:t>
            </w:r>
          </w:p>
          <w:p w14:paraId="50CAA4A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DC_n3A-n258J</w:t>
            </w:r>
          </w:p>
          <w:p w14:paraId="091B1A5F" w14:textId="77777777" w:rsidR="00BF0A03" w:rsidRDefault="00BF0A03" w:rsidP="00BF0A03">
            <w:pPr>
              <w:keepNext/>
              <w:keepLines/>
              <w:spacing w:after="0"/>
              <w:jc w:val="center"/>
              <w:rPr>
                <w:rFonts w:ascii="Arial" w:hAnsi="Arial"/>
                <w:sz w:val="18"/>
                <w:lang w:eastAsia="ja-JP"/>
              </w:rPr>
            </w:pPr>
          </w:p>
          <w:p w14:paraId="6FCF6C7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DC_n3A-n258R2</w:t>
            </w:r>
          </w:p>
          <w:p w14:paraId="0381667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16452E5D"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DC_n3A-n258R4</w:t>
            </w:r>
          </w:p>
          <w:p w14:paraId="771069A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DC_n3A-n258R5</w:t>
            </w:r>
          </w:p>
          <w:p w14:paraId="4BB2B4B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DC_n3A-n258R6</w:t>
            </w:r>
          </w:p>
          <w:p w14:paraId="21CAAF9D"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DC_n3A-n258R7</w:t>
            </w:r>
          </w:p>
          <w:p w14:paraId="77BFCE2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DC_n3A-n258R8</w:t>
            </w:r>
          </w:p>
          <w:p w14:paraId="1455CB1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DC_n3A-n258R9</w:t>
            </w:r>
          </w:p>
          <w:p w14:paraId="3A5D58D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DC_n3A-n258R10</w:t>
            </w:r>
          </w:p>
          <w:p w14:paraId="2A2548D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DC_n3B-n258A</w:t>
            </w:r>
          </w:p>
          <w:p w14:paraId="7368C7D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15C815A5"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DC_n3B-n258C</w:t>
            </w:r>
          </w:p>
          <w:p w14:paraId="37F322CC"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DC_n3B-n258D</w:t>
            </w:r>
          </w:p>
          <w:p w14:paraId="058ACD5F"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DC_n3B-n258E</w:t>
            </w:r>
          </w:p>
          <w:p w14:paraId="38F56026"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DC_n3B-n258F</w:t>
            </w:r>
          </w:p>
          <w:p w14:paraId="387652D8"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DC_n3B-n258G</w:t>
            </w:r>
          </w:p>
          <w:p w14:paraId="2E54F56C"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DC_n3B-n258H</w:t>
            </w:r>
          </w:p>
          <w:p w14:paraId="0C57F89E"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DC_n3B-n258I</w:t>
            </w:r>
          </w:p>
          <w:p w14:paraId="25E98AB6"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DC_n3B-n258J</w:t>
            </w:r>
          </w:p>
          <w:p w14:paraId="0B7B1C45"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DC_n3B-n258K</w:t>
            </w:r>
          </w:p>
          <w:p w14:paraId="0CF846BB"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DC_n3B-n258L</w:t>
            </w:r>
          </w:p>
          <w:p w14:paraId="2BBE283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DC_n3B-n258M</w:t>
            </w:r>
          </w:p>
          <w:p w14:paraId="391A5765"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4297901D"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4B807AE2"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1AF6FB7B"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101A6D30"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60DB7332"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5DDF3E2C"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5861053C"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1D12B42D" w14:textId="77777777" w:rsidR="00BF0A03" w:rsidRPr="00C67A88" w:rsidRDefault="00BF0A03" w:rsidP="00BF0A03">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7196F2F8"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DC_n3A-n258A</w:t>
            </w:r>
          </w:p>
          <w:p w14:paraId="46F3FF04" w14:textId="77777777" w:rsidR="00BF0A03" w:rsidRDefault="00BF0A03" w:rsidP="00BF0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198B1E16" w14:textId="77777777" w:rsidR="00BF0A03" w:rsidRDefault="00BF0A03" w:rsidP="00BF0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090DFF79" w14:textId="77777777" w:rsidR="00BF0A03" w:rsidRDefault="00BF0A03" w:rsidP="00BF0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790E7163"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DC_n3A-n258R2</w:t>
            </w:r>
          </w:p>
          <w:p w14:paraId="3A20D827"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DC_n3A-n258R3</w:t>
            </w:r>
          </w:p>
          <w:p w14:paraId="19112D4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DC_n3A-n258R4</w:t>
            </w:r>
          </w:p>
          <w:p w14:paraId="4303DAB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DC_n3B-n258A</w:t>
            </w:r>
          </w:p>
          <w:p w14:paraId="05EA35A3"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DC_n3B-n258G</w:t>
            </w:r>
          </w:p>
          <w:p w14:paraId="05186691" w14:textId="77777777" w:rsidR="00BF0A03" w:rsidRDefault="00BF0A03" w:rsidP="00BF0A03">
            <w:pPr>
              <w:keepNext/>
              <w:keepLines/>
              <w:spacing w:after="0"/>
              <w:jc w:val="center"/>
              <w:rPr>
                <w:rFonts w:ascii="Arial" w:hAnsi="Arial"/>
                <w:sz w:val="18"/>
                <w:lang w:val="sv-SE" w:eastAsia="ja-JP"/>
              </w:rPr>
            </w:pPr>
            <w:r>
              <w:rPr>
                <w:rFonts w:ascii="Arial" w:hAnsi="Arial"/>
                <w:sz w:val="18"/>
                <w:lang w:val="sv-SE" w:eastAsia="ja-JP"/>
              </w:rPr>
              <w:t>DC_n3B-n258H</w:t>
            </w:r>
          </w:p>
          <w:p w14:paraId="14236C92" w14:textId="77777777" w:rsidR="00BF0A03" w:rsidRDefault="00BF0A03" w:rsidP="00BF0A03">
            <w:pPr>
              <w:keepNext/>
              <w:keepLines/>
              <w:spacing w:after="0"/>
              <w:jc w:val="center"/>
              <w:rPr>
                <w:rFonts w:ascii="Arial" w:hAnsi="Arial"/>
                <w:sz w:val="18"/>
              </w:rPr>
            </w:pPr>
            <w:r>
              <w:rPr>
                <w:rFonts w:ascii="Arial" w:hAnsi="Arial"/>
                <w:sz w:val="18"/>
                <w:lang w:val="sv-SE" w:eastAsia="ja-JP"/>
              </w:rPr>
              <w:t>DC_n3B-n258I</w:t>
            </w:r>
          </w:p>
          <w:p w14:paraId="2E08D0BE" w14:textId="77777777" w:rsidR="00BF0A03" w:rsidRDefault="00BF0A03" w:rsidP="00BF0A03">
            <w:pPr>
              <w:keepNext/>
              <w:keepLines/>
              <w:spacing w:after="0"/>
              <w:jc w:val="center"/>
              <w:rPr>
                <w:rFonts w:ascii="Arial" w:hAnsi="Arial"/>
                <w:sz w:val="18"/>
              </w:rPr>
            </w:pPr>
            <w:r>
              <w:rPr>
                <w:rFonts w:ascii="Arial" w:hAnsi="Arial"/>
                <w:sz w:val="18"/>
              </w:rPr>
              <w:t>DC_n3B-n258R2</w:t>
            </w:r>
          </w:p>
          <w:p w14:paraId="233CC93D" w14:textId="77777777" w:rsidR="00BF0A03" w:rsidRDefault="00BF0A03" w:rsidP="00BF0A03">
            <w:pPr>
              <w:keepNext/>
              <w:keepLines/>
              <w:spacing w:after="0"/>
              <w:jc w:val="center"/>
              <w:rPr>
                <w:rFonts w:ascii="Arial" w:hAnsi="Arial"/>
                <w:sz w:val="18"/>
                <w:lang w:val="sv-SE"/>
              </w:rPr>
            </w:pPr>
            <w:r>
              <w:rPr>
                <w:rFonts w:ascii="Arial" w:hAnsi="Arial"/>
                <w:sz w:val="18"/>
                <w:lang w:val="sv-SE"/>
              </w:rPr>
              <w:t>DC_n3B-n258R3</w:t>
            </w:r>
          </w:p>
          <w:p w14:paraId="6E00F62F" w14:textId="77777777" w:rsidR="00BF0A03" w:rsidRPr="00C67A88" w:rsidRDefault="00BF0A03" w:rsidP="00BF0A03">
            <w:pPr>
              <w:keepNext/>
              <w:keepLines/>
              <w:spacing w:after="0"/>
              <w:jc w:val="center"/>
              <w:rPr>
                <w:rFonts w:ascii="Arial" w:hAnsi="Arial"/>
                <w:sz w:val="18"/>
              </w:rPr>
            </w:pPr>
            <w:r>
              <w:rPr>
                <w:rFonts w:ascii="Arial" w:hAnsi="Arial"/>
                <w:sz w:val="18"/>
                <w:lang w:val="sv-SE"/>
              </w:rPr>
              <w:t>DC_n3B-n258R4</w:t>
            </w:r>
          </w:p>
        </w:tc>
      </w:tr>
      <w:tr w:rsidR="00BF0A03" w:rsidRPr="00C67A88" w14:paraId="54E02D76"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7CE2CA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DC_n3A-n258K</w:t>
            </w:r>
          </w:p>
          <w:p w14:paraId="0B9397CD"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DC_n3A-n258L</w:t>
            </w:r>
          </w:p>
          <w:p w14:paraId="38334F7E"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237D5B3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DC_n3A-n258A</w:t>
            </w:r>
          </w:p>
          <w:p w14:paraId="1B20D034" w14:textId="77777777" w:rsidR="00BF0A03" w:rsidRPr="00C67A88" w:rsidRDefault="00BF0A03" w:rsidP="00BF0A03">
            <w:pPr>
              <w:keepNext/>
              <w:keepLines/>
              <w:spacing w:after="0"/>
              <w:jc w:val="center"/>
              <w:rPr>
                <w:rFonts w:ascii="Arial" w:hAnsi="Arial"/>
                <w:sz w:val="18"/>
                <w:lang w:eastAsia="ja-JP"/>
              </w:rPr>
            </w:pPr>
          </w:p>
        </w:tc>
      </w:tr>
      <w:tr w:rsidR="00BF0A03" w:rsidRPr="00C67A88" w14:paraId="1A84FD93"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73CE827" w14:textId="77777777" w:rsidR="00BF0A03" w:rsidRPr="00C67A88" w:rsidRDefault="00BF0A03" w:rsidP="00BF0A03">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36A2E34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21F6F796"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DC_n3A-n258(2A)</w:t>
            </w:r>
          </w:p>
        </w:tc>
      </w:tr>
      <w:tr w:rsidR="00BF0A03" w:rsidRPr="00C67A88" w14:paraId="643BE07F"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B00C03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DC_n5A-n258A</w:t>
            </w:r>
          </w:p>
          <w:p w14:paraId="66DA4F8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6029B03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DC_n5A-n258C</w:t>
            </w:r>
          </w:p>
          <w:p w14:paraId="3A59A3A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DC_n5A-n258D</w:t>
            </w:r>
          </w:p>
          <w:p w14:paraId="1BE7A1D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DC_n5A-n258E</w:t>
            </w:r>
          </w:p>
          <w:p w14:paraId="2039B2F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DC_n5A-n258F</w:t>
            </w:r>
          </w:p>
          <w:p w14:paraId="6092939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DC_n5A-n258G</w:t>
            </w:r>
          </w:p>
          <w:p w14:paraId="723562C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DC_n5A-n258H</w:t>
            </w:r>
          </w:p>
          <w:p w14:paraId="051BFC8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DC_n5A-n258I</w:t>
            </w:r>
          </w:p>
          <w:p w14:paraId="1DB2DD5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DC_n5A-n258J</w:t>
            </w:r>
          </w:p>
          <w:p w14:paraId="71E1615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DC_n5A-n258K</w:t>
            </w:r>
          </w:p>
          <w:p w14:paraId="6E5F21B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DC_n5A-n258L</w:t>
            </w:r>
          </w:p>
          <w:p w14:paraId="529C3EDE" w14:textId="77777777" w:rsidR="00BF0A03" w:rsidRPr="00C67A88" w:rsidRDefault="00BF0A03" w:rsidP="00BF0A03">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4F24B412" w14:textId="77777777" w:rsidR="00BF0A03" w:rsidRDefault="00BF0A03" w:rsidP="00BF0A03">
            <w:pPr>
              <w:keepNext/>
              <w:keepLines/>
              <w:spacing w:after="0"/>
              <w:jc w:val="center"/>
              <w:rPr>
                <w:rFonts w:ascii="Arial" w:hAnsi="Arial"/>
                <w:sz w:val="18"/>
              </w:rPr>
            </w:pPr>
            <w:r>
              <w:rPr>
                <w:rFonts w:ascii="Arial" w:hAnsi="Arial"/>
                <w:sz w:val="18"/>
              </w:rPr>
              <w:t>DC_n5A-n258A</w:t>
            </w:r>
          </w:p>
          <w:p w14:paraId="4E1D062F" w14:textId="77777777" w:rsidR="00BF0A03" w:rsidRDefault="00BF0A03" w:rsidP="00BF0A03">
            <w:pPr>
              <w:keepNext/>
              <w:keepLines/>
              <w:spacing w:after="0"/>
              <w:jc w:val="center"/>
              <w:rPr>
                <w:rFonts w:ascii="Arial" w:hAnsi="Arial"/>
                <w:sz w:val="18"/>
              </w:rPr>
            </w:pPr>
            <w:r>
              <w:rPr>
                <w:rFonts w:ascii="Arial" w:hAnsi="Arial"/>
                <w:sz w:val="18"/>
              </w:rPr>
              <w:t>DC_n5A-n258G</w:t>
            </w:r>
          </w:p>
          <w:p w14:paraId="4A830547" w14:textId="77777777" w:rsidR="00BF0A03" w:rsidRDefault="00BF0A03" w:rsidP="00BF0A03">
            <w:pPr>
              <w:keepNext/>
              <w:keepLines/>
              <w:spacing w:after="0"/>
              <w:jc w:val="center"/>
              <w:rPr>
                <w:rFonts w:ascii="Arial" w:hAnsi="Arial"/>
                <w:sz w:val="18"/>
              </w:rPr>
            </w:pPr>
            <w:r>
              <w:rPr>
                <w:rFonts w:ascii="Arial" w:hAnsi="Arial"/>
                <w:sz w:val="18"/>
              </w:rPr>
              <w:t>DC_n5A-n258H</w:t>
            </w:r>
          </w:p>
          <w:p w14:paraId="1F6E4438" w14:textId="77777777" w:rsidR="00BF0A03" w:rsidRPr="00C67A88" w:rsidRDefault="00BF0A03" w:rsidP="00BF0A03">
            <w:pPr>
              <w:keepNext/>
              <w:keepLines/>
              <w:spacing w:after="0"/>
              <w:jc w:val="center"/>
              <w:rPr>
                <w:rFonts w:ascii="Arial" w:hAnsi="Arial"/>
                <w:sz w:val="18"/>
                <w:lang w:eastAsia="zh-CN"/>
              </w:rPr>
            </w:pPr>
            <w:r>
              <w:rPr>
                <w:rFonts w:ascii="Arial" w:hAnsi="Arial"/>
                <w:sz w:val="18"/>
              </w:rPr>
              <w:t>DC_n5A-n258I</w:t>
            </w:r>
          </w:p>
        </w:tc>
      </w:tr>
      <w:tr w:rsidR="00BF0A03" w:rsidRPr="00C67A88" w14:paraId="1D079234" w14:textId="77777777" w:rsidTr="00BF0A03">
        <w:trPr>
          <w:trHeight w:val="187"/>
          <w:jc w:val="center"/>
        </w:trPr>
        <w:tc>
          <w:tcPr>
            <w:tcW w:w="3827" w:type="dxa"/>
          </w:tcPr>
          <w:p w14:paraId="68206544" w14:textId="77777777" w:rsidR="00BF0A03" w:rsidRPr="00C67A88" w:rsidRDefault="00BF0A03" w:rsidP="00BF0A03">
            <w:pPr>
              <w:keepNext/>
              <w:keepLines/>
              <w:spacing w:after="0"/>
              <w:jc w:val="center"/>
              <w:rPr>
                <w:rFonts w:ascii="Arial" w:hAnsi="Arial"/>
                <w:sz w:val="18"/>
              </w:rPr>
            </w:pPr>
            <w:r w:rsidRPr="00C67A88">
              <w:rPr>
                <w:rFonts w:ascii="Arial" w:hAnsi="Arial"/>
                <w:sz w:val="18"/>
              </w:rPr>
              <w:lastRenderedPageBreak/>
              <w:t>DC_n5A-n260A</w:t>
            </w:r>
          </w:p>
          <w:p w14:paraId="3DD9C895"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DC_n5A-n260G</w:t>
            </w:r>
          </w:p>
          <w:p w14:paraId="66F0BEAA"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DC_n5A-n260H</w:t>
            </w:r>
          </w:p>
          <w:p w14:paraId="3CCF64FD"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DC_n5A-n260I</w:t>
            </w:r>
          </w:p>
          <w:p w14:paraId="7B62009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DC_n5A-n260J</w:t>
            </w:r>
          </w:p>
          <w:p w14:paraId="79BDBA61"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DC_n5A-n260K</w:t>
            </w:r>
          </w:p>
          <w:p w14:paraId="7EA4227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DC_n5A-n260L</w:t>
            </w:r>
          </w:p>
          <w:p w14:paraId="79CBC3A3" w14:textId="77777777" w:rsidR="00BF0A03" w:rsidRDefault="00BF0A03" w:rsidP="00BF0A03">
            <w:pPr>
              <w:keepNext/>
              <w:keepLines/>
              <w:spacing w:after="0"/>
              <w:jc w:val="center"/>
              <w:rPr>
                <w:rFonts w:ascii="Arial" w:hAnsi="Arial"/>
                <w:sz w:val="18"/>
              </w:rPr>
            </w:pPr>
            <w:r w:rsidRPr="00C67A88">
              <w:rPr>
                <w:rFonts w:ascii="Arial" w:hAnsi="Arial"/>
                <w:sz w:val="18"/>
              </w:rPr>
              <w:t>DC_n5A-n260M</w:t>
            </w:r>
          </w:p>
          <w:p w14:paraId="191D4744"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 xml:space="preserve"> DC_n5A-n260R2</w:t>
            </w:r>
          </w:p>
          <w:p w14:paraId="1343C9B5"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DC_n5A-n260R3</w:t>
            </w:r>
          </w:p>
          <w:p w14:paraId="2A9DDB9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DC_n5A-n260R4</w:t>
            </w:r>
          </w:p>
          <w:p w14:paraId="04FE7B4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DC_n5A-n260R5</w:t>
            </w:r>
          </w:p>
          <w:p w14:paraId="31CC7F47"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DC_n5A-n260R6</w:t>
            </w:r>
          </w:p>
          <w:p w14:paraId="0D3BA5E1"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DC_n5A-n260R7</w:t>
            </w:r>
          </w:p>
          <w:p w14:paraId="44576F78"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DC_n5A-n260R8</w:t>
            </w:r>
          </w:p>
          <w:p w14:paraId="695C3A6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DC_n5A-n260R9</w:t>
            </w:r>
          </w:p>
          <w:p w14:paraId="1239DCF6" w14:textId="77777777" w:rsidR="00BF0A03" w:rsidRPr="00C67A88" w:rsidRDefault="00BF0A03" w:rsidP="00BF0A03">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50DE84C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DC_n5A-n260A</w:t>
            </w:r>
          </w:p>
          <w:p w14:paraId="0398EE7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DC_n5A-n260G</w:t>
            </w:r>
          </w:p>
          <w:p w14:paraId="1CFFE2E1"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DC_n5A-n260H</w:t>
            </w:r>
          </w:p>
          <w:p w14:paraId="1FAFA15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DC_n5A-n260I</w:t>
            </w:r>
          </w:p>
          <w:p w14:paraId="2FCC502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DC_n5A-n260J</w:t>
            </w:r>
          </w:p>
          <w:p w14:paraId="4C2BDD0E"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DC_n5A-n260K</w:t>
            </w:r>
          </w:p>
          <w:p w14:paraId="49CC49B6"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DC_n5A-n260L</w:t>
            </w:r>
          </w:p>
          <w:p w14:paraId="3D34ACF9" w14:textId="77777777" w:rsidR="00BF0A03" w:rsidRDefault="00BF0A03" w:rsidP="00BF0A03">
            <w:pPr>
              <w:keepNext/>
              <w:keepLines/>
              <w:spacing w:after="0"/>
              <w:jc w:val="center"/>
              <w:rPr>
                <w:rFonts w:ascii="Arial" w:hAnsi="Arial"/>
                <w:sz w:val="18"/>
              </w:rPr>
            </w:pPr>
            <w:r w:rsidRPr="00C67A88">
              <w:rPr>
                <w:rFonts w:ascii="Arial" w:hAnsi="Arial"/>
                <w:sz w:val="18"/>
              </w:rPr>
              <w:t>DC_n5A-n260M</w:t>
            </w:r>
          </w:p>
          <w:p w14:paraId="28DCAED7"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DC_n5A-n260R2</w:t>
            </w:r>
          </w:p>
          <w:p w14:paraId="352C348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DC_n5A-n260R3</w:t>
            </w:r>
          </w:p>
          <w:p w14:paraId="7BE86214" w14:textId="77777777" w:rsidR="00BF0A03" w:rsidRPr="00C67A88" w:rsidRDefault="00BF0A03" w:rsidP="00BF0A03">
            <w:pPr>
              <w:keepNext/>
              <w:keepLines/>
              <w:spacing w:after="0"/>
              <w:jc w:val="center"/>
              <w:rPr>
                <w:rFonts w:ascii="Arial" w:hAnsi="Arial"/>
                <w:sz w:val="18"/>
                <w:lang w:eastAsia="ja-JP"/>
              </w:rPr>
            </w:pPr>
            <w:r>
              <w:rPr>
                <w:rFonts w:ascii="Arial" w:hAnsi="Arial" w:cs="Arial"/>
                <w:sz w:val="18"/>
                <w:szCs w:val="18"/>
              </w:rPr>
              <w:t>DC_n5A-n260R4</w:t>
            </w:r>
          </w:p>
        </w:tc>
      </w:tr>
      <w:tr w:rsidR="00BF0A03" w:rsidRPr="00C67A88" w14:paraId="2F6773E0" w14:textId="77777777" w:rsidTr="00BF0A03">
        <w:trPr>
          <w:trHeight w:val="187"/>
          <w:jc w:val="center"/>
        </w:trPr>
        <w:tc>
          <w:tcPr>
            <w:tcW w:w="3827" w:type="dxa"/>
          </w:tcPr>
          <w:p w14:paraId="46808EF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w:t>
            </w:r>
          </w:p>
          <w:p w14:paraId="4CF9447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DC_n5A-n261G</w:t>
            </w:r>
          </w:p>
          <w:p w14:paraId="11C36B0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DC_n5A-n261H</w:t>
            </w:r>
          </w:p>
          <w:p w14:paraId="10EEE74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DC_n5A-n261I</w:t>
            </w:r>
          </w:p>
          <w:p w14:paraId="382B7DE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DC_n5A-n261J</w:t>
            </w:r>
          </w:p>
          <w:p w14:paraId="778A3BC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DC_n5A-n261K</w:t>
            </w:r>
          </w:p>
          <w:p w14:paraId="0D24C70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DC_n5A-n261L</w:t>
            </w:r>
          </w:p>
          <w:p w14:paraId="56F3D06C" w14:textId="77777777" w:rsidR="00BF0A03" w:rsidRPr="00C67A88" w:rsidRDefault="00BF0A03" w:rsidP="00BF0A03">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628FB59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w:t>
            </w:r>
          </w:p>
          <w:p w14:paraId="3E376E4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DC_n5A-n261G</w:t>
            </w:r>
          </w:p>
          <w:p w14:paraId="6F8F5C2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DC_n5A-n261H</w:t>
            </w:r>
          </w:p>
          <w:p w14:paraId="69CE6E39" w14:textId="77777777" w:rsidR="00BF0A03" w:rsidRPr="00C67A88" w:rsidRDefault="00BF0A03" w:rsidP="00BF0A03">
            <w:pPr>
              <w:keepNext/>
              <w:keepLines/>
              <w:spacing w:after="0"/>
              <w:jc w:val="center"/>
              <w:rPr>
                <w:rFonts w:ascii="Arial" w:hAnsi="Arial"/>
                <w:sz w:val="18"/>
              </w:rPr>
            </w:pPr>
            <w:r w:rsidRPr="00C67A88">
              <w:rPr>
                <w:rFonts w:ascii="Arial" w:hAnsi="Arial" w:cs="Arial"/>
                <w:sz w:val="18"/>
                <w:szCs w:val="18"/>
              </w:rPr>
              <w:t>DC_n5A-n261I</w:t>
            </w:r>
          </w:p>
        </w:tc>
      </w:tr>
      <w:tr w:rsidR="00BF0A03" w:rsidRPr="00C67A88" w14:paraId="3FC1A455" w14:textId="77777777" w:rsidTr="00BF0A03">
        <w:trPr>
          <w:trHeight w:val="187"/>
          <w:jc w:val="center"/>
        </w:trPr>
        <w:tc>
          <w:tcPr>
            <w:tcW w:w="3827" w:type="dxa"/>
          </w:tcPr>
          <w:p w14:paraId="2ED512D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DC_n5A-n261(2A)</w:t>
            </w:r>
          </w:p>
          <w:p w14:paraId="3F3FCFD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DC_n5A-n261(3A)</w:t>
            </w:r>
          </w:p>
          <w:p w14:paraId="0E1544D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DC_n5A-n261(4A)</w:t>
            </w:r>
          </w:p>
          <w:p w14:paraId="60FFE9B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DC_n5A-n261(2G)</w:t>
            </w:r>
          </w:p>
          <w:p w14:paraId="54B5EEF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DC_n5A-n261(2H)</w:t>
            </w:r>
          </w:p>
          <w:p w14:paraId="629E541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DC_n5A-n261(2I)</w:t>
            </w:r>
          </w:p>
          <w:p w14:paraId="6F0E1EE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DC_n5A-n261(A-G)</w:t>
            </w:r>
          </w:p>
          <w:p w14:paraId="0BC43E2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DC_n5A-n261(A-H)</w:t>
            </w:r>
          </w:p>
          <w:p w14:paraId="0290A3C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DC_n5A-n261(A-I)</w:t>
            </w:r>
          </w:p>
          <w:p w14:paraId="01E8B63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DC_n5A-n261(A-J)</w:t>
            </w:r>
          </w:p>
          <w:p w14:paraId="57A2D4B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DC_n5A-n261(A-K)</w:t>
            </w:r>
          </w:p>
          <w:p w14:paraId="1CC7499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DC_n5A-n261(A-L)</w:t>
            </w:r>
          </w:p>
          <w:p w14:paraId="245E10C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DC_n5A-n261(G-H)</w:t>
            </w:r>
          </w:p>
          <w:p w14:paraId="47B55DC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DC_n5A-n261(H-I)</w:t>
            </w:r>
          </w:p>
          <w:p w14:paraId="13DAA44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DC_n5A-n261(G-I)</w:t>
            </w:r>
          </w:p>
          <w:p w14:paraId="45DE337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DC_n5A-n261(A-G-H)</w:t>
            </w:r>
          </w:p>
          <w:p w14:paraId="7868D14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DC_n5A-n261(A-G-I)</w:t>
            </w:r>
          </w:p>
          <w:p w14:paraId="6831F02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DC_n5A-n261(2A-H)</w:t>
            </w:r>
          </w:p>
          <w:p w14:paraId="5ED6F423"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DC_n5A-n261(2A-G)</w:t>
            </w:r>
          </w:p>
          <w:p w14:paraId="7760D91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DC_n5A-n261(2A-I)</w:t>
            </w:r>
          </w:p>
          <w:p w14:paraId="597593FC" w14:textId="77777777" w:rsidR="00BF0A03" w:rsidRPr="00C67A88" w:rsidRDefault="00BF0A03" w:rsidP="00BF0A03">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0EBB06C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DC_n5A-n261A</w:t>
            </w:r>
          </w:p>
          <w:p w14:paraId="3800178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DC_n5A-n261G</w:t>
            </w:r>
          </w:p>
          <w:p w14:paraId="7692521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DC_n5A-n261H</w:t>
            </w:r>
          </w:p>
          <w:p w14:paraId="6664B005" w14:textId="77777777" w:rsidR="00BF0A03" w:rsidRPr="00C67A88" w:rsidRDefault="00BF0A03" w:rsidP="00BF0A03">
            <w:pPr>
              <w:keepNext/>
              <w:keepLines/>
              <w:spacing w:after="0"/>
              <w:jc w:val="center"/>
              <w:rPr>
                <w:rFonts w:ascii="Arial" w:hAnsi="Arial"/>
                <w:sz w:val="18"/>
              </w:rPr>
            </w:pPr>
            <w:r w:rsidRPr="00C67A88">
              <w:rPr>
                <w:rFonts w:ascii="Arial" w:hAnsi="Arial" w:cs="Arial"/>
                <w:sz w:val="18"/>
                <w:szCs w:val="18"/>
              </w:rPr>
              <w:t>DC_n5A-n261I</w:t>
            </w:r>
          </w:p>
        </w:tc>
      </w:tr>
      <w:tr w:rsidR="00BF0A03" w14:paraId="422E0CB4" w14:textId="77777777" w:rsidTr="00BF0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02CA15AB" w14:textId="77777777" w:rsidR="00BF0A03" w:rsidRDefault="00BF0A03" w:rsidP="00BF0A03">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1DADEADC"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DC_n7A-n257G</w:t>
            </w:r>
          </w:p>
          <w:p w14:paraId="3417B412"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DC_n7A-n257H</w:t>
            </w:r>
          </w:p>
          <w:p w14:paraId="0C63DF39"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DC_n7A-n257I</w:t>
            </w:r>
          </w:p>
          <w:p w14:paraId="6E774886"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DC_n7A-n257J</w:t>
            </w:r>
          </w:p>
          <w:p w14:paraId="71262D12"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DC_n7A-n257K</w:t>
            </w:r>
          </w:p>
          <w:p w14:paraId="609BF70F"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DC_n7A-n257L</w:t>
            </w:r>
          </w:p>
          <w:p w14:paraId="5A61ED76" w14:textId="77777777" w:rsidR="00BF0A03" w:rsidRDefault="00BF0A03" w:rsidP="00BF0A03">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79DFC119"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DC_n7A-n257A</w:t>
            </w:r>
          </w:p>
          <w:p w14:paraId="17FFD83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DC_n7A-n257G</w:t>
            </w:r>
          </w:p>
          <w:p w14:paraId="4D177540"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DC_n7A-n257H</w:t>
            </w:r>
          </w:p>
          <w:p w14:paraId="17F9F0F8"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DC_n7A-n257I</w:t>
            </w:r>
          </w:p>
          <w:p w14:paraId="6A9E0FF7"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DC_n7A-n257J</w:t>
            </w:r>
          </w:p>
          <w:p w14:paraId="4CD76792"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DC_n7A-n257K</w:t>
            </w:r>
          </w:p>
          <w:p w14:paraId="7EAD3B01"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DC_n7A-n257L</w:t>
            </w:r>
          </w:p>
          <w:p w14:paraId="56BD95F0" w14:textId="77777777" w:rsidR="00BF0A03" w:rsidRDefault="00BF0A03" w:rsidP="00BF0A03">
            <w:pPr>
              <w:keepNext/>
              <w:keepLines/>
              <w:spacing w:after="0"/>
              <w:jc w:val="center"/>
              <w:rPr>
                <w:rFonts w:ascii="Arial" w:hAnsi="Arial" w:cs="Arial"/>
                <w:sz w:val="18"/>
                <w:szCs w:val="18"/>
                <w:lang w:val="sv-SE" w:eastAsia="zh-CN"/>
              </w:rPr>
            </w:pPr>
            <w:r>
              <w:rPr>
                <w:rFonts w:ascii="Arial" w:hAnsi="Arial"/>
                <w:sz w:val="18"/>
                <w:lang w:eastAsia="zh-CN"/>
              </w:rPr>
              <w:t>DC_n7A-n257M</w:t>
            </w:r>
          </w:p>
        </w:tc>
      </w:tr>
      <w:tr w:rsidR="00BF0A03" w:rsidRPr="00C67A88" w14:paraId="63E3E09E"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7BAA1A2C"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7BB0072"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6C0CF5FF"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484616A5"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43DF9E12"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74BFE21E"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005280FA"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82AB5D5"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98EA35F"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101E2019"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6EC2157A"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26BEE494"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0453D3F7" w14:textId="77777777" w:rsidR="00BF0A03"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1EF7682D"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DC_n7A-n258R2</w:t>
            </w:r>
          </w:p>
          <w:p w14:paraId="146437B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63BAA8F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DC_n7A-n258R4</w:t>
            </w:r>
          </w:p>
          <w:p w14:paraId="0AF0259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DC_n7A-n258R5</w:t>
            </w:r>
          </w:p>
          <w:p w14:paraId="39DF6F0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DC_n7A-n258R6</w:t>
            </w:r>
          </w:p>
          <w:p w14:paraId="4BB3DAA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DC_n7A-n258R7</w:t>
            </w:r>
          </w:p>
          <w:p w14:paraId="4DD71FF7"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DC_n7A-n258R8</w:t>
            </w:r>
          </w:p>
          <w:p w14:paraId="50F21987"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DC_n7A-n258R9</w:t>
            </w:r>
          </w:p>
          <w:p w14:paraId="72CA1EDD" w14:textId="77777777" w:rsidR="00BF0A03" w:rsidRPr="00C67A88" w:rsidRDefault="00BF0A03" w:rsidP="00BF0A03">
            <w:pPr>
              <w:keepNext/>
              <w:keepLines/>
              <w:spacing w:after="0"/>
              <w:jc w:val="center"/>
              <w:rPr>
                <w:rFonts w:ascii="Arial" w:hAnsi="Arial"/>
                <w:sz w:val="18"/>
                <w:lang w:val="en-US" w:eastAsia="zh-CN"/>
              </w:rPr>
            </w:pPr>
            <w:r>
              <w:rPr>
                <w:rFonts w:ascii="Arial" w:hAnsi="Arial"/>
                <w:sz w:val="18"/>
                <w:lang w:eastAsia="ja-JP"/>
              </w:rPr>
              <w:t>DC_n7A-n258R10</w:t>
            </w:r>
          </w:p>
          <w:p w14:paraId="4F0F07C9"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EAA7B78"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3D4F6F14"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2B652CDB"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6376982F"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57B93FFB"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78D85227"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1DD4976F"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FC23B23"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963A84C"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5F3C4BBE"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27329396"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A54B9FB" w14:textId="77777777" w:rsidR="00BF0A03"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p w14:paraId="7F6FBFE0"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7D20F194"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73E0A8AF"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0CB42D66"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773E6437"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2F977ABB"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614C2F60"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42C24EBD" w14:textId="77777777" w:rsidR="00BF0A03" w:rsidRPr="00C914E3" w:rsidRDefault="00BF0A03" w:rsidP="00BF0A03">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335392D6"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2834DDFB"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0F34AF8B"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33F144D"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5FABFA3" w14:textId="77777777" w:rsidR="00BF0A03"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r>
              <w:rPr>
                <w:rFonts w:ascii="Arial" w:hAnsi="Arial"/>
                <w:sz w:val="18"/>
                <w:lang w:val="en-US" w:eastAsia="zh-CN"/>
              </w:rPr>
              <w:t xml:space="preserve"> I</w:t>
            </w:r>
          </w:p>
          <w:p w14:paraId="0F96BF30"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DC_n7A-n258R2</w:t>
            </w:r>
          </w:p>
          <w:p w14:paraId="2531484A"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DC_n7A-n258R3</w:t>
            </w:r>
          </w:p>
          <w:p w14:paraId="6EAF0D08" w14:textId="77777777" w:rsidR="00BF0A03" w:rsidRDefault="00BF0A03" w:rsidP="00BF0A03">
            <w:pPr>
              <w:keepNext/>
              <w:keepLines/>
              <w:spacing w:after="0"/>
              <w:jc w:val="center"/>
              <w:rPr>
                <w:rFonts w:ascii="Arial" w:hAnsi="Arial"/>
                <w:sz w:val="18"/>
                <w:lang w:val="en-US" w:eastAsia="zh-CN"/>
              </w:rPr>
            </w:pPr>
            <w:r>
              <w:rPr>
                <w:rFonts w:ascii="Arial" w:hAnsi="Arial"/>
                <w:sz w:val="18"/>
                <w:lang w:eastAsia="zh-CN"/>
              </w:rPr>
              <w:t>DC_n7A-n258R4</w:t>
            </w:r>
          </w:p>
          <w:p w14:paraId="4C93D70E"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EAE0455" w14:textId="77777777" w:rsidR="00BF0A03" w:rsidRPr="00C67A88" w:rsidRDefault="00BF0A03" w:rsidP="00BF0A03">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54E91F52" w14:textId="77777777" w:rsidR="00BF0A03" w:rsidRPr="00C67A88"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0E6382F4" w14:textId="77777777" w:rsidR="00BF0A03" w:rsidRDefault="00BF0A03" w:rsidP="00BF0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1AA38F47"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DC_n7B-n258R2</w:t>
            </w:r>
          </w:p>
          <w:p w14:paraId="0FBC58F5" w14:textId="77777777" w:rsidR="00BF0A03" w:rsidRDefault="00BF0A03" w:rsidP="00BF0A03">
            <w:pPr>
              <w:keepNext/>
              <w:keepLines/>
              <w:spacing w:after="0"/>
              <w:jc w:val="center"/>
              <w:rPr>
                <w:rFonts w:ascii="Arial" w:hAnsi="Arial"/>
                <w:sz w:val="18"/>
                <w:lang w:val="sv-SE" w:eastAsia="zh-CN"/>
              </w:rPr>
            </w:pPr>
            <w:r>
              <w:rPr>
                <w:rFonts w:ascii="Arial" w:hAnsi="Arial"/>
                <w:sz w:val="18"/>
                <w:lang w:val="sv-SE" w:eastAsia="zh-CN"/>
              </w:rPr>
              <w:t>DC_n7B-n258R3</w:t>
            </w:r>
          </w:p>
          <w:p w14:paraId="47AD7164"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val="sv-SE" w:eastAsia="zh-CN"/>
              </w:rPr>
              <w:t>DC_n7B-n258R4</w:t>
            </w:r>
          </w:p>
        </w:tc>
      </w:tr>
      <w:tr w:rsidR="00BF0A03" w:rsidRPr="00C67A88" w14:paraId="582518E1"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82CFEB1"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DC_n8A-n257A</w:t>
            </w:r>
          </w:p>
          <w:p w14:paraId="3133985B"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DC_n8A-n257D</w:t>
            </w:r>
          </w:p>
          <w:p w14:paraId="23689C8C"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DC_n8A-n257E</w:t>
            </w:r>
          </w:p>
          <w:p w14:paraId="7F4A7741"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DC_n8A-n257F</w:t>
            </w:r>
          </w:p>
          <w:p w14:paraId="66CDF4F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DC_n8A-n257G</w:t>
            </w:r>
          </w:p>
          <w:p w14:paraId="063CA232"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DC_n8A-n257H</w:t>
            </w:r>
          </w:p>
          <w:p w14:paraId="5F271D8C"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DC_n8A-n257I</w:t>
            </w:r>
          </w:p>
          <w:p w14:paraId="7AA56556"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DC_n8A-n257J</w:t>
            </w:r>
          </w:p>
          <w:p w14:paraId="362DA082"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DC_n8A-n257K</w:t>
            </w:r>
          </w:p>
          <w:p w14:paraId="0F737645" w14:textId="77777777" w:rsidR="00BF0A03" w:rsidRPr="00C67A88" w:rsidRDefault="00BF0A03" w:rsidP="00BF0A03">
            <w:pPr>
              <w:keepNext/>
              <w:keepLines/>
              <w:spacing w:after="0"/>
              <w:jc w:val="center"/>
              <w:rPr>
                <w:rFonts w:ascii="Arial" w:hAnsi="Arial"/>
                <w:sz w:val="18"/>
                <w:lang w:eastAsia="zh-TW"/>
              </w:rPr>
            </w:pPr>
            <w:r w:rsidRPr="00C67A88">
              <w:rPr>
                <w:rFonts w:ascii="Arial" w:hAnsi="Arial"/>
                <w:sz w:val="18"/>
                <w:lang w:eastAsia="zh-CN"/>
              </w:rPr>
              <w:t>DC_n8A-n257L</w:t>
            </w:r>
          </w:p>
          <w:p w14:paraId="5B8CDCC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45FEA27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DC_n8A-n257A</w:t>
            </w:r>
          </w:p>
          <w:p w14:paraId="54ABD02D"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DC_n8A-n257G</w:t>
            </w:r>
          </w:p>
          <w:p w14:paraId="5E5E2E7B"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DC_n8A-n257H</w:t>
            </w:r>
          </w:p>
          <w:p w14:paraId="5E2A003F"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DC_n8A-n257I</w:t>
            </w:r>
          </w:p>
          <w:p w14:paraId="0C58496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DC_n8A-n257J</w:t>
            </w:r>
          </w:p>
          <w:p w14:paraId="3203D59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zh-CN"/>
              </w:rPr>
              <w:t>DC_n8A-n257K</w:t>
            </w:r>
          </w:p>
        </w:tc>
      </w:tr>
      <w:tr w:rsidR="00BF0A03" w:rsidRPr="00C67A88" w14:paraId="3F338327"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2385D9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676B01E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0F3506E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DC_n8A-n258C</w:t>
            </w:r>
          </w:p>
          <w:p w14:paraId="0055F1A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DC_n8A-n258D</w:t>
            </w:r>
          </w:p>
          <w:p w14:paraId="7C238C0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DC_n8A-n258E</w:t>
            </w:r>
          </w:p>
          <w:p w14:paraId="7AC08B0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DC_n8A-n258F</w:t>
            </w:r>
          </w:p>
          <w:p w14:paraId="47A2EF6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DC_n8A-n258G</w:t>
            </w:r>
          </w:p>
          <w:p w14:paraId="50C7042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DC_n8A-n258H</w:t>
            </w:r>
          </w:p>
          <w:p w14:paraId="7DF64B4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DC_n8A-n258I</w:t>
            </w:r>
          </w:p>
          <w:p w14:paraId="6CB345E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DC_n8A-n258J</w:t>
            </w:r>
          </w:p>
          <w:p w14:paraId="348D77A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DC_n8A-n258K</w:t>
            </w:r>
          </w:p>
          <w:p w14:paraId="3234E9B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DC_n8A-n258L</w:t>
            </w:r>
          </w:p>
          <w:p w14:paraId="32F6B7F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3DFD730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DC_n8A-n258A</w:t>
            </w:r>
          </w:p>
        </w:tc>
      </w:tr>
      <w:tr w:rsidR="00BF0A03" w:rsidRPr="00C67A88" w14:paraId="522CD9FD" w14:textId="77777777" w:rsidTr="00BF0A03">
        <w:tblPrEx>
          <w:tblLook w:val="04A0" w:firstRow="1" w:lastRow="0" w:firstColumn="1" w:lastColumn="0" w:noHBand="0" w:noVBand="1"/>
        </w:tblPrEx>
        <w:trPr>
          <w:trHeight w:val="141"/>
          <w:jc w:val="center"/>
        </w:trPr>
        <w:tc>
          <w:tcPr>
            <w:tcW w:w="3827" w:type="dxa"/>
          </w:tcPr>
          <w:p w14:paraId="363B494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DC_n12A-n260A</w:t>
            </w:r>
          </w:p>
          <w:p w14:paraId="1B7822E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DC_n12A-n260G</w:t>
            </w:r>
          </w:p>
          <w:p w14:paraId="6ADF010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DC_n12A-n260H</w:t>
            </w:r>
          </w:p>
          <w:p w14:paraId="0836797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DC_n12A-n260I</w:t>
            </w:r>
          </w:p>
          <w:p w14:paraId="2CDE14C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DC_n12A-n260J</w:t>
            </w:r>
          </w:p>
          <w:p w14:paraId="5ED10F7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DC_n12A-n260K</w:t>
            </w:r>
          </w:p>
          <w:p w14:paraId="154BCA1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DC_n12A-n260L</w:t>
            </w:r>
          </w:p>
          <w:p w14:paraId="17937C4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1012F5E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DC_n12A-n260A</w:t>
            </w:r>
          </w:p>
          <w:p w14:paraId="426F5C8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DC_n12A-n260G</w:t>
            </w:r>
          </w:p>
          <w:p w14:paraId="453E86A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DC_n12A-n260H</w:t>
            </w:r>
          </w:p>
          <w:p w14:paraId="0AC1ABE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DC_n12A-n260I</w:t>
            </w:r>
          </w:p>
          <w:p w14:paraId="42ECD64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DC_n12A-n260J</w:t>
            </w:r>
          </w:p>
          <w:p w14:paraId="12E5F47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DC_n12A-n260K</w:t>
            </w:r>
          </w:p>
          <w:p w14:paraId="1AE0E87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DC_n12A-n260L</w:t>
            </w:r>
          </w:p>
          <w:p w14:paraId="4143695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DC_n12A-n260M</w:t>
            </w:r>
          </w:p>
        </w:tc>
      </w:tr>
      <w:tr w:rsidR="00BF0A03" w:rsidRPr="00C67A88" w14:paraId="1F1E0984" w14:textId="77777777" w:rsidTr="00BF0A03">
        <w:tblPrEx>
          <w:tblLook w:val="04A0" w:firstRow="1" w:lastRow="0" w:firstColumn="1" w:lastColumn="0" w:noHBand="0" w:noVBand="1"/>
        </w:tblPrEx>
        <w:trPr>
          <w:trHeight w:val="141"/>
          <w:jc w:val="center"/>
        </w:trPr>
        <w:tc>
          <w:tcPr>
            <w:tcW w:w="3827" w:type="dxa"/>
          </w:tcPr>
          <w:p w14:paraId="1DB39F4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DC_n14A-n260A</w:t>
            </w:r>
          </w:p>
          <w:p w14:paraId="0EF1E42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DC_n14A-n260G</w:t>
            </w:r>
          </w:p>
          <w:p w14:paraId="70CB381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DC_n14A-n260H</w:t>
            </w:r>
          </w:p>
          <w:p w14:paraId="3F3478F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DC_n14A-n260I</w:t>
            </w:r>
          </w:p>
          <w:p w14:paraId="5B1274A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DC_n14A-n260J</w:t>
            </w:r>
          </w:p>
          <w:p w14:paraId="6E10FB7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DC_n14A-n260K</w:t>
            </w:r>
          </w:p>
          <w:p w14:paraId="1C8CAA5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DC_n14A-n260L</w:t>
            </w:r>
          </w:p>
          <w:p w14:paraId="5B6F09B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4DD5A4D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DC_n14A-n260A</w:t>
            </w:r>
          </w:p>
          <w:p w14:paraId="1821149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DC_n14A-n260G</w:t>
            </w:r>
          </w:p>
          <w:p w14:paraId="481F817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DC_n14A-n260H</w:t>
            </w:r>
          </w:p>
          <w:p w14:paraId="7BB70DF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DC_n14A-n260I</w:t>
            </w:r>
          </w:p>
          <w:p w14:paraId="38A0BFF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DC_n14A-n260J</w:t>
            </w:r>
          </w:p>
          <w:p w14:paraId="09F10F6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DC_n14A-n260K</w:t>
            </w:r>
          </w:p>
          <w:p w14:paraId="7FE9478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DC_n14A-n260L</w:t>
            </w:r>
          </w:p>
          <w:p w14:paraId="336AB13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DC_n14A-n260M</w:t>
            </w:r>
          </w:p>
        </w:tc>
      </w:tr>
      <w:tr w:rsidR="00BF0A03" w:rsidRPr="00C67A88" w14:paraId="6908DC3D" w14:textId="77777777" w:rsidTr="00BF0A03">
        <w:tblPrEx>
          <w:tblLook w:val="04A0" w:firstRow="1" w:lastRow="0" w:firstColumn="1" w:lastColumn="0" w:noHBand="0" w:noVBand="1"/>
        </w:tblPrEx>
        <w:trPr>
          <w:trHeight w:val="141"/>
          <w:jc w:val="center"/>
        </w:trPr>
        <w:tc>
          <w:tcPr>
            <w:tcW w:w="3827" w:type="dxa"/>
          </w:tcPr>
          <w:p w14:paraId="5E5FC1B3"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A96EB70"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AD2E162"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771D4131" w14:textId="77777777" w:rsidR="00BF0A03" w:rsidRPr="00C67A88" w:rsidRDefault="00BF0A03" w:rsidP="00BF0A03">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385AF7C7"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4E05441"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7D0CF59C" w14:textId="77777777" w:rsidR="00BF0A03" w:rsidRPr="00C67A88" w:rsidRDefault="00BF0A03" w:rsidP="00BF0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7537641E" w14:textId="77777777" w:rsidR="00BF0A03" w:rsidRPr="00C67A88" w:rsidRDefault="00BF0A03" w:rsidP="00BF0A03">
            <w:pPr>
              <w:keepNext/>
              <w:keepLines/>
              <w:spacing w:after="0"/>
              <w:jc w:val="center"/>
              <w:rPr>
                <w:rFonts w:cs="Arial"/>
                <w:szCs w:val="18"/>
              </w:rPr>
            </w:pPr>
            <w:r w:rsidRPr="00C67A88">
              <w:rPr>
                <w:rFonts w:ascii="Arial" w:eastAsia="MS Mincho" w:hAnsi="Arial"/>
                <w:sz w:val="18"/>
                <w:lang w:eastAsia="ja-JP"/>
              </w:rPr>
              <w:t>DC_n18A-n257I</w:t>
            </w:r>
          </w:p>
        </w:tc>
      </w:tr>
      <w:tr w:rsidR="00BF0A03" w:rsidRPr="00C67A88" w14:paraId="7B645E9A" w14:textId="77777777" w:rsidTr="00BF0A03">
        <w:tblPrEx>
          <w:tblLook w:val="04A0" w:firstRow="1" w:lastRow="0" w:firstColumn="1" w:lastColumn="0" w:noHBand="0" w:noVBand="1"/>
        </w:tblPrEx>
        <w:trPr>
          <w:trHeight w:val="141"/>
          <w:jc w:val="center"/>
        </w:trPr>
        <w:tc>
          <w:tcPr>
            <w:tcW w:w="3827" w:type="dxa"/>
          </w:tcPr>
          <w:p w14:paraId="13F60E6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DC_n25A-n257A</w:t>
            </w:r>
          </w:p>
          <w:p w14:paraId="6193D4D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DC_n25A-n257G</w:t>
            </w:r>
          </w:p>
          <w:p w14:paraId="7F584DB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DC_n25A-n257H</w:t>
            </w:r>
          </w:p>
          <w:p w14:paraId="79AB102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DC_n25A-n257I</w:t>
            </w:r>
          </w:p>
          <w:p w14:paraId="3297362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DC_n25A-n257J</w:t>
            </w:r>
          </w:p>
          <w:p w14:paraId="6E065B59"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DC_n25A-n257K</w:t>
            </w:r>
          </w:p>
          <w:p w14:paraId="04EB60F8"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DC_n25A-n257L</w:t>
            </w:r>
          </w:p>
          <w:p w14:paraId="54F3B27B" w14:textId="77777777" w:rsidR="00BF0A03" w:rsidRPr="00C67A88" w:rsidRDefault="00BF0A03" w:rsidP="00BF0A03">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2412EED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DC_n25A-n257A</w:t>
            </w:r>
          </w:p>
          <w:p w14:paraId="0561F6B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DC_n25A-n257G</w:t>
            </w:r>
          </w:p>
          <w:p w14:paraId="1A41A17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DC_n25A-n257H</w:t>
            </w:r>
          </w:p>
          <w:p w14:paraId="62DB4E48"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DC_n25A-n257I</w:t>
            </w:r>
          </w:p>
          <w:p w14:paraId="1256FF0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DC_n25A-n257J</w:t>
            </w:r>
          </w:p>
          <w:p w14:paraId="2E8214A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DC_n25A-n257K</w:t>
            </w:r>
          </w:p>
          <w:p w14:paraId="4F5ECFC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DC_n25A-n257L</w:t>
            </w:r>
          </w:p>
          <w:p w14:paraId="0355532C" w14:textId="77777777" w:rsidR="00BF0A03" w:rsidRPr="00C67A88" w:rsidRDefault="00BF0A03" w:rsidP="00BF0A03">
            <w:pPr>
              <w:keepNext/>
              <w:keepLines/>
              <w:spacing w:after="0"/>
              <w:jc w:val="center"/>
              <w:rPr>
                <w:rFonts w:ascii="Arial" w:eastAsia="MS Mincho" w:hAnsi="Arial"/>
                <w:sz w:val="18"/>
                <w:lang w:eastAsia="ja-JP"/>
              </w:rPr>
            </w:pPr>
            <w:r>
              <w:rPr>
                <w:rFonts w:ascii="Arial" w:hAnsi="Arial"/>
                <w:sz w:val="18"/>
                <w:lang w:eastAsia="ja-JP"/>
              </w:rPr>
              <w:t>DC_n25A-n257M</w:t>
            </w:r>
          </w:p>
        </w:tc>
      </w:tr>
      <w:tr w:rsidR="00BF0A03" w:rsidRPr="00C67A88" w14:paraId="3F80D725" w14:textId="77777777" w:rsidTr="00BF0A03">
        <w:tblPrEx>
          <w:tblLook w:val="04A0" w:firstRow="1" w:lastRow="0" w:firstColumn="1" w:lastColumn="0" w:noHBand="0" w:noVBand="1"/>
        </w:tblPrEx>
        <w:trPr>
          <w:trHeight w:val="187"/>
          <w:jc w:val="center"/>
        </w:trPr>
        <w:tc>
          <w:tcPr>
            <w:tcW w:w="3827" w:type="dxa"/>
          </w:tcPr>
          <w:p w14:paraId="548E2CD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DC_n25A-n258A</w:t>
            </w:r>
          </w:p>
          <w:p w14:paraId="6D5A037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DC_n25A-n258G</w:t>
            </w:r>
          </w:p>
          <w:p w14:paraId="31451A7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431546D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DC_n25A-n258A</w:t>
            </w:r>
          </w:p>
          <w:p w14:paraId="224B400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DC_n25A-n258G</w:t>
            </w:r>
          </w:p>
          <w:p w14:paraId="3BE446E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DC_n25A-n258H</w:t>
            </w:r>
          </w:p>
        </w:tc>
      </w:tr>
      <w:tr w:rsidR="00BF0A03" w:rsidRPr="00C67A88" w14:paraId="7B4D5771" w14:textId="77777777" w:rsidTr="00BF0A03">
        <w:trPr>
          <w:trHeight w:val="187"/>
          <w:jc w:val="center"/>
        </w:trPr>
        <w:tc>
          <w:tcPr>
            <w:tcW w:w="3827" w:type="dxa"/>
          </w:tcPr>
          <w:p w14:paraId="4CCA8E5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DC_n25A-n258(2A)</w:t>
            </w:r>
          </w:p>
          <w:p w14:paraId="11C4838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DC_n25A-n258(3A)</w:t>
            </w:r>
          </w:p>
          <w:p w14:paraId="3AF630D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DC_n25A-n258(4A)</w:t>
            </w:r>
          </w:p>
          <w:p w14:paraId="11BCE32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DC_n25A-n258(5A)</w:t>
            </w:r>
          </w:p>
          <w:p w14:paraId="16622AD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DC_n25A-n258(2G)</w:t>
            </w:r>
          </w:p>
          <w:p w14:paraId="4F12BA1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DC_n25A-n258(A-G)</w:t>
            </w:r>
          </w:p>
          <w:p w14:paraId="1C792C5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DC_n25A-n258(A-H)</w:t>
            </w:r>
          </w:p>
          <w:p w14:paraId="6FA5E8D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4AE2F3B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DC_n25A-n258A</w:t>
            </w:r>
          </w:p>
          <w:p w14:paraId="7FABE14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DC_n25A-n258G</w:t>
            </w:r>
          </w:p>
          <w:p w14:paraId="7FEE7D6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DC_n25A-n258H</w:t>
            </w:r>
          </w:p>
        </w:tc>
      </w:tr>
      <w:tr w:rsidR="00BF0A03" w:rsidRPr="00C67A88" w14:paraId="38260649" w14:textId="77777777" w:rsidTr="00BF0A03">
        <w:trPr>
          <w:trHeight w:val="187"/>
          <w:jc w:val="center"/>
        </w:trPr>
        <w:tc>
          <w:tcPr>
            <w:tcW w:w="3827" w:type="dxa"/>
          </w:tcPr>
          <w:p w14:paraId="61207C7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DC_n25A-n260A</w:t>
            </w:r>
          </w:p>
          <w:p w14:paraId="3653C92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DC_n25A-n260G</w:t>
            </w:r>
          </w:p>
          <w:p w14:paraId="4758DAE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DC_n25A-n260H</w:t>
            </w:r>
          </w:p>
          <w:p w14:paraId="36D27B7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DC_n25A-n260I</w:t>
            </w:r>
          </w:p>
          <w:p w14:paraId="43D6D91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DC_n25A-n260J</w:t>
            </w:r>
          </w:p>
          <w:p w14:paraId="24526FC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DC_n25A-n260K</w:t>
            </w:r>
          </w:p>
          <w:p w14:paraId="09967F1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DC_n25A-n260L</w:t>
            </w:r>
          </w:p>
          <w:p w14:paraId="6D960A0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300C116D"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5A055CB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DC_n25A-n260G</w:t>
            </w:r>
          </w:p>
          <w:p w14:paraId="1AC385D8"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DC_n25A-n260H</w:t>
            </w:r>
          </w:p>
          <w:p w14:paraId="59F2785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DC_n25A-n260I</w:t>
            </w:r>
          </w:p>
          <w:p w14:paraId="4600CA99"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DC_n25A-n260J</w:t>
            </w:r>
          </w:p>
          <w:p w14:paraId="2769339D"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DC_n25A-n260K</w:t>
            </w:r>
          </w:p>
          <w:p w14:paraId="09EDD45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DC_n25A-n260L</w:t>
            </w:r>
          </w:p>
          <w:p w14:paraId="03F70FCE"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DC_n25A-n260M</w:t>
            </w:r>
          </w:p>
        </w:tc>
      </w:tr>
      <w:tr w:rsidR="00BF0A03" w:rsidRPr="00C67A88" w14:paraId="7880F4D6" w14:textId="77777777" w:rsidTr="00BF0A03">
        <w:trPr>
          <w:trHeight w:val="187"/>
          <w:jc w:val="center"/>
        </w:trPr>
        <w:tc>
          <w:tcPr>
            <w:tcW w:w="3827" w:type="dxa"/>
          </w:tcPr>
          <w:p w14:paraId="25CBFE0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DC_n25A-n260(2A)</w:t>
            </w:r>
            <w:r w:rsidRPr="00C67A88">
              <w:rPr>
                <w:rFonts w:ascii="Arial" w:hAnsi="Arial"/>
                <w:sz w:val="18"/>
                <w:lang w:eastAsia="ja-JP"/>
              </w:rPr>
              <w:br/>
              <w:t>DC_n25A-n260(3A)</w:t>
            </w:r>
          </w:p>
          <w:p w14:paraId="1DDE294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DC_n25A-n260(4A)</w:t>
            </w:r>
          </w:p>
          <w:p w14:paraId="6EE1E8C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DC_n25A-n260(5A)</w:t>
            </w:r>
          </w:p>
          <w:p w14:paraId="6BACC4C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5E0705D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4E784F2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DC_n25A-n260A</w:t>
            </w:r>
          </w:p>
        </w:tc>
      </w:tr>
      <w:tr w:rsidR="00BF0A03" w:rsidRPr="00C67A88" w14:paraId="5705A4F8" w14:textId="77777777" w:rsidTr="00BF0A03">
        <w:trPr>
          <w:trHeight w:val="187"/>
          <w:jc w:val="center"/>
        </w:trPr>
        <w:tc>
          <w:tcPr>
            <w:tcW w:w="3827" w:type="dxa"/>
          </w:tcPr>
          <w:p w14:paraId="063DB10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07BC1F3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BF0A03" w:rsidRPr="00C67A88" w14:paraId="6EDAB596" w14:textId="77777777" w:rsidTr="00BF0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E9695D7" w14:textId="77777777" w:rsidR="00BF0A03" w:rsidRPr="00C67A88" w:rsidRDefault="00BF0A03" w:rsidP="00BF0A03">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41FF011E" w14:textId="77777777" w:rsidR="00BF0A03" w:rsidRPr="00C67A88" w:rsidRDefault="00BF0A03" w:rsidP="00BF0A03">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BF0A03" w:rsidRPr="00C67A88" w14:paraId="42786722" w14:textId="77777777" w:rsidTr="00BF0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7752597"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DC_n26A-n258A</w:t>
            </w:r>
          </w:p>
          <w:p w14:paraId="442FF37D"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DC_n26A-n258B</w:t>
            </w:r>
          </w:p>
          <w:p w14:paraId="7E9CCFE2"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DC_n26A-n258C</w:t>
            </w:r>
          </w:p>
          <w:p w14:paraId="60E00A42"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DC_n26A-n258D</w:t>
            </w:r>
          </w:p>
          <w:p w14:paraId="0DF67B3E"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DC_n26A-n258E</w:t>
            </w:r>
          </w:p>
          <w:p w14:paraId="43E2B744"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DC_n26A-n258F</w:t>
            </w:r>
          </w:p>
          <w:p w14:paraId="6B9D78F4"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DC_n26A-n258G</w:t>
            </w:r>
          </w:p>
          <w:p w14:paraId="13360CE6"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DC_n26A-n258H</w:t>
            </w:r>
          </w:p>
          <w:p w14:paraId="1B998888"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DC_n26A-n258I</w:t>
            </w:r>
          </w:p>
          <w:p w14:paraId="6C178CFD"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DC_n26A-n258J</w:t>
            </w:r>
          </w:p>
          <w:p w14:paraId="5E88BFF8"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DC_n26A-n258K</w:t>
            </w:r>
          </w:p>
          <w:p w14:paraId="3F3962E3"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DC_n26A-n258L</w:t>
            </w:r>
          </w:p>
          <w:p w14:paraId="1793777C" w14:textId="77777777" w:rsidR="00BF0A03" w:rsidRDefault="00BF0A03" w:rsidP="00BF0A03">
            <w:pPr>
              <w:keepNext/>
              <w:keepLines/>
              <w:spacing w:after="0"/>
              <w:jc w:val="center"/>
              <w:rPr>
                <w:rFonts w:ascii="Arial" w:hAnsi="Arial"/>
                <w:sz w:val="18"/>
                <w:szCs w:val="18"/>
              </w:rPr>
            </w:pPr>
            <w:r>
              <w:rPr>
                <w:rFonts w:ascii="Arial" w:hAnsi="Arial"/>
                <w:sz w:val="18"/>
                <w:szCs w:val="18"/>
              </w:rPr>
              <w:t xml:space="preserve">DC_n26A-n258M </w:t>
            </w:r>
          </w:p>
          <w:p w14:paraId="0F5B7B6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DC_n26A-n258R2</w:t>
            </w:r>
          </w:p>
          <w:p w14:paraId="439B0B52"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2E0E12E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DC_n26A-n258R4</w:t>
            </w:r>
          </w:p>
          <w:p w14:paraId="6CF7A75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DC_n26A-n258R5</w:t>
            </w:r>
          </w:p>
          <w:p w14:paraId="73DABD3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DC_n26A-n258R6</w:t>
            </w:r>
          </w:p>
          <w:p w14:paraId="299AE63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DC_n26A-n258R7</w:t>
            </w:r>
          </w:p>
          <w:p w14:paraId="367F8F99"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DC_n26A-n258R8</w:t>
            </w:r>
          </w:p>
          <w:p w14:paraId="56B4A777"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DC_n26A-n258R9</w:t>
            </w:r>
          </w:p>
          <w:p w14:paraId="6B8953A0" w14:textId="77777777" w:rsidR="00BF0A03" w:rsidRPr="00C67A88" w:rsidRDefault="00BF0A03" w:rsidP="00BF0A03">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0E5A0156"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DC_n26A-n258A</w:t>
            </w:r>
          </w:p>
          <w:p w14:paraId="2DF1FC69"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DC_n26A-n258G</w:t>
            </w:r>
          </w:p>
          <w:p w14:paraId="376D1C84"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DC_n26A-n258H</w:t>
            </w:r>
          </w:p>
          <w:p w14:paraId="6FEBBBA8" w14:textId="77777777" w:rsidR="00BF0A03" w:rsidRDefault="00BF0A03" w:rsidP="00BF0A03">
            <w:pPr>
              <w:keepNext/>
              <w:keepLines/>
              <w:spacing w:after="0"/>
              <w:jc w:val="center"/>
              <w:rPr>
                <w:rFonts w:ascii="Arial" w:hAnsi="Arial"/>
                <w:sz w:val="18"/>
                <w:szCs w:val="18"/>
              </w:rPr>
            </w:pPr>
            <w:r>
              <w:rPr>
                <w:rFonts w:ascii="Arial" w:hAnsi="Arial"/>
                <w:sz w:val="18"/>
                <w:szCs w:val="18"/>
              </w:rPr>
              <w:t xml:space="preserve">DC_n26A-n258I </w:t>
            </w:r>
          </w:p>
          <w:p w14:paraId="418B15B7"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DC_n26A-n258R2</w:t>
            </w:r>
          </w:p>
          <w:p w14:paraId="0FCCE6B9"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DC_n26A-n258R3</w:t>
            </w:r>
          </w:p>
          <w:p w14:paraId="42BC077F" w14:textId="77777777" w:rsidR="00BF0A03" w:rsidRPr="00DA49B8" w:rsidRDefault="00BF0A03" w:rsidP="00BF0A03">
            <w:pPr>
              <w:keepNext/>
              <w:keepLines/>
              <w:spacing w:after="0"/>
              <w:jc w:val="center"/>
              <w:rPr>
                <w:rFonts w:ascii="Arial" w:hAnsi="Arial" w:cs="Arial"/>
                <w:sz w:val="18"/>
                <w:szCs w:val="18"/>
                <w:lang w:eastAsia="zh-CN"/>
              </w:rPr>
            </w:pPr>
            <w:r>
              <w:rPr>
                <w:rFonts w:ascii="Arial" w:hAnsi="Arial"/>
                <w:sz w:val="18"/>
                <w:lang w:eastAsia="zh-CN"/>
              </w:rPr>
              <w:t>DC_n26A-n258R4</w:t>
            </w:r>
          </w:p>
        </w:tc>
      </w:tr>
      <w:tr w:rsidR="00BF0A03" w:rsidRPr="00C67A88" w14:paraId="723BA84C" w14:textId="77777777" w:rsidTr="00BF0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0194E95"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DC_n26(2A)-n258A</w:t>
            </w:r>
          </w:p>
          <w:p w14:paraId="05E86BB2"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DC_n26(2A)-n258B</w:t>
            </w:r>
          </w:p>
          <w:p w14:paraId="40783CAB"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DC_n26(2A)-n258C</w:t>
            </w:r>
          </w:p>
          <w:p w14:paraId="5FBC3E04"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DC_n26(2A)-n258D</w:t>
            </w:r>
          </w:p>
          <w:p w14:paraId="53A40DBF"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DC_n26(2A)-n258E</w:t>
            </w:r>
          </w:p>
          <w:p w14:paraId="57B0409C"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DC_n26(2A)-n258F</w:t>
            </w:r>
          </w:p>
          <w:p w14:paraId="1FAB93EA"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DC_n26(2A)-n258G</w:t>
            </w:r>
          </w:p>
          <w:p w14:paraId="1456396C"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DC_n26(2A)-n258H</w:t>
            </w:r>
          </w:p>
          <w:p w14:paraId="4AE5ADAA"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DC_n26(2A)-n258I</w:t>
            </w:r>
          </w:p>
          <w:p w14:paraId="68442CE5"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DC_n26(2A)-n258J</w:t>
            </w:r>
          </w:p>
          <w:p w14:paraId="1A7B3ABD"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DC_n26(2A)-n258K</w:t>
            </w:r>
          </w:p>
          <w:p w14:paraId="04892D92"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DC_n26(2A)-n258L</w:t>
            </w:r>
          </w:p>
          <w:p w14:paraId="1DA5E367" w14:textId="77777777" w:rsidR="00BF0A03" w:rsidRDefault="00BF0A03" w:rsidP="00BF0A03">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0011A417"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DC_n26A-n258A</w:t>
            </w:r>
          </w:p>
          <w:p w14:paraId="3FD0A646"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DC_n26A-n258G</w:t>
            </w:r>
          </w:p>
          <w:p w14:paraId="4287B3CE"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DC_n26A-n258H</w:t>
            </w:r>
          </w:p>
          <w:p w14:paraId="6B09CE49" w14:textId="77777777" w:rsidR="00BF0A03" w:rsidRDefault="00BF0A03" w:rsidP="00BF0A03">
            <w:pPr>
              <w:keepNext/>
              <w:keepLines/>
              <w:spacing w:after="0"/>
              <w:jc w:val="center"/>
              <w:rPr>
                <w:rFonts w:ascii="Arial" w:hAnsi="Arial"/>
                <w:sz w:val="18"/>
                <w:szCs w:val="18"/>
              </w:rPr>
            </w:pPr>
            <w:r>
              <w:rPr>
                <w:rFonts w:ascii="Arial" w:hAnsi="Arial"/>
                <w:sz w:val="18"/>
                <w:szCs w:val="18"/>
              </w:rPr>
              <w:t>DC_n26A-n258I</w:t>
            </w:r>
          </w:p>
        </w:tc>
      </w:tr>
      <w:tr w:rsidR="00BF0A03" w:rsidRPr="00C67A88" w14:paraId="341C4B8F" w14:textId="77777777" w:rsidTr="00BF0A03">
        <w:trPr>
          <w:trHeight w:val="187"/>
          <w:jc w:val="center"/>
        </w:trPr>
        <w:tc>
          <w:tcPr>
            <w:tcW w:w="3827" w:type="dxa"/>
          </w:tcPr>
          <w:p w14:paraId="75B46D7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DC_n28A-n257A</w:t>
            </w:r>
          </w:p>
          <w:p w14:paraId="25D8197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DC_n28A-n257D</w:t>
            </w:r>
          </w:p>
          <w:p w14:paraId="6E55BCB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DC_n28A-n257G</w:t>
            </w:r>
          </w:p>
          <w:p w14:paraId="6A3604E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DC_n28A-n257H</w:t>
            </w:r>
          </w:p>
          <w:p w14:paraId="35663FB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2EA76C1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DC_n28A-n257A</w:t>
            </w:r>
          </w:p>
          <w:p w14:paraId="67EA2D3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DC_n28A-n257D</w:t>
            </w:r>
          </w:p>
          <w:p w14:paraId="1DD614D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DC_n28A-n257G</w:t>
            </w:r>
          </w:p>
          <w:p w14:paraId="38EA3ED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DC_n28A-n257H</w:t>
            </w:r>
          </w:p>
          <w:p w14:paraId="0D7A9E6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DC_n28A-n257I</w:t>
            </w:r>
          </w:p>
        </w:tc>
      </w:tr>
      <w:tr w:rsidR="00BF0A03" w:rsidRPr="00C67A88" w14:paraId="25B88156" w14:textId="77777777" w:rsidTr="00BF0A03">
        <w:trPr>
          <w:trHeight w:val="187"/>
          <w:jc w:val="center"/>
        </w:trPr>
        <w:tc>
          <w:tcPr>
            <w:tcW w:w="3827" w:type="dxa"/>
          </w:tcPr>
          <w:p w14:paraId="3C8B7AE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lastRenderedPageBreak/>
              <w:t>DC_n28A-n258A</w:t>
            </w:r>
          </w:p>
          <w:p w14:paraId="4DF5B99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66DEBED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DC_n28A-n258C</w:t>
            </w:r>
          </w:p>
          <w:p w14:paraId="0A4CDD4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DC_n28A-n258D</w:t>
            </w:r>
          </w:p>
          <w:p w14:paraId="41D2DBF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DC_n28A-n258E</w:t>
            </w:r>
          </w:p>
          <w:p w14:paraId="514C87E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DC_n28A-n258F</w:t>
            </w:r>
          </w:p>
          <w:p w14:paraId="0005F96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DC_n28A-n258G</w:t>
            </w:r>
          </w:p>
          <w:p w14:paraId="003E2B3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DC_n28A-n258H</w:t>
            </w:r>
          </w:p>
          <w:p w14:paraId="6C0C3F9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DC_n28A-n258I</w:t>
            </w:r>
          </w:p>
          <w:p w14:paraId="2CF1236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DC_n28A-n258J</w:t>
            </w:r>
          </w:p>
          <w:p w14:paraId="39E6E747"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DC_n28A-n258K</w:t>
            </w:r>
          </w:p>
          <w:p w14:paraId="6A435A9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DC_n28A-n258L</w:t>
            </w:r>
          </w:p>
          <w:p w14:paraId="34F858B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 xml:space="preserve">DC_n28A-n258M </w:t>
            </w:r>
          </w:p>
          <w:p w14:paraId="366FF48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DC_n28A-n258R2</w:t>
            </w:r>
          </w:p>
          <w:p w14:paraId="000440D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3E3896F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DC_n28A-n258R4</w:t>
            </w:r>
          </w:p>
          <w:p w14:paraId="1C03EB7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DC_n28A-n258R5</w:t>
            </w:r>
          </w:p>
          <w:p w14:paraId="5D6D910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DC_n28A-n258R6</w:t>
            </w:r>
          </w:p>
          <w:p w14:paraId="4F62382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DC_n28A-n258R7</w:t>
            </w:r>
          </w:p>
          <w:p w14:paraId="0610EBE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DC_n28A-n258R8</w:t>
            </w:r>
          </w:p>
          <w:p w14:paraId="5236346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DC_n28A-n258R9</w:t>
            </w:r>
          </w:p>
          <w:p w14:paraId="04849A67"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6E240C20" w14:textId="77777777" w:rsidR="00BF0A03" w:rsidRDefault="00BF0A03" w:rsidP="00BF0A03">
            <w:pPr>
              <w:keepNext/>
              <w:keepLines/>
              <w:spacing w:after="0"/>
              <w:jc w:val="center"/>
              <w:rPr>
                <w:rFonts w:ascii="Arial" w:hAnsi="Arial"/>
                <w:sz w:val="18"/>
              </w:rPr>
            </w:pPr>
            <w:r>
              <w:rPr>
                <w:rFonts w:ascii="Arial" w:hAnsi="Arial"/>
                <w:sz w:val="18"/>
              </w:rPr>
              <w:t>DC_n28A-n258A</w:t>
            </w:r>
          </w:p>
          <w:p w14:paraId="77F215FE" w14:textId="77777777" w:rsidR="00BF0A03" w:rsidRDefault="00BF0A03" w:rsidP="00BF0A03">
            <w:pPr>
              <w:keepNext/>
              <w:keepLines/>
              <w:spacing w:after="0"/>
              <w:jc w:val="center"/>
              <w:rPr>
                <w:rFonts w:ascii="Arial" w:hAnsi="Arial"/>
                <w:sz w:val="18"/>
              </w:rPr>
            </w:pPr>
            <w:r>
              <w:rPr>
                <w:rFonts w:ascii="Arial" w:hAnsi="Arial"/>
                <w:sz w:val="18"/>
              </w:rPr>
              <w:t>DC_n28A-n258G</w:t>
            </w:r>
          </w:p>
          <w:p w14:paraId="1D42A08B" w14:textId="77777777" w:rsidR="00BF0A03" w:rsidRDefault="00BF0A03" w:rsidP="00BF0A03">
            <w:pPr>
              <w:keepNext/>
              <w:keepLines/>
              <w:spacing w:after="0"/>
              <w:jc w:val="center"/>
              <w:rPr>
                <w:rFonts w:ascii="Arial" w:hAnsi="Arial"/>
                <w:sz w:val="18"/>
              </w:rPr>
            </w:pPr>
            <w:r>
              <w:rPr>
                <w:rFonts w:ascii="Arial" w:hAnsi="Arial"/>
                <w:sz w:val="18"/>
              </w:rPr>
              <w:t>DC_n28A-n258H</w:t>
            </w:r>
          </w:p>
          <w:p w14:paraId="2015C44C" w14:textId="77777777" w:rsidR="00BF0A03" w:rsidRDefault="00BF0A03" w:rsidP="00BF0A03">
            <w:pPr>
              <w:keepNext/>
              <w:keepLines/>
              <w:spacing w:after="0"/>
              <w:jc w:val="center"/>
              <w:rPr>
                <w:rFonts w:ascii="Arial" w:hAnsi="Arial"/>
                <w:sz w:val="18"/>
              </w:rPr>
            </w:pPr>
            <w:r>
              <w:rPr>
                <w:rFonts w:ascii="Arial" w:hAnsi="Arial"/>
                <w:sz w:val="18"/>
              </w:rPr>
              <w:t xml:space="preserve">DC_n28A-n258I </w:t>
            </w:r>
          </w:p>
          <w:p w14:paraId="7E185C3D"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DC_n28A-n258R2</w:t>
            </w:r>
          </w:p>
          <w:p w14:paraId="07979F0D"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DC_n28A-n258R3</w:t>
            </w:r>
          </w:p>
          <w:p w14:paraId="5EBD782F"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zh-CN"/>
              </w:rPr>
              <w:t>DC_n28A-n258R4</w:t>
            </w:r>
          </w:p>
        </w:tc>
      </w:tr>
      <w:tr w:rsidR="00BF0A03" w:rsidRPr="00C67A88" w14:paraId="55309304" w14:textId="77777777" w:rsidTr="00BF0A03">
        <w:tblPrEx>
          <w:tblLook w:val="04A0" w:firstRow="1" w:lastRow="0" w:firstColumn="1" w:lastColumn="0" w:noHBand="0" w:noVBand="1"/>
        </w:tblPrEx>
        <w:trPr>
          <w:trHeight w:val="187"/>
          <w:jc w:val="center"/>
        </w:trPr>
        <w:tc>
          <w:tcPr>
            <w:tcW w:w="3827" w:type="dxa"/>
          </w:tcPr>
          <w:p w14:paraId="3246870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DC_n30A-n260A</w:t>
            </w:r>
          </w:p>
          <w:p w14:paraId="56B7CA2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DC_n30A-n260G</w:t>
            </w:r>
          </w:p>
          <w:p w14:paraId="63D2F82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DC_n30A-n260H</w:t>
            </w:r>
          </w:p>
          <w:p w14:paraId="2F86128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DC_n30A-n260I</w:t>
            </w:r>
          </w:p>
          <w:p w14:paraId="4580DD1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DC_n30A-n260J</w:t>
            </w:r>
          </w:p>
          <w:p w14:paraId="7BAFA43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DC_n30A-n260K</w:t>
            </w:r>
          </w:p>
          <w:p w14:paraId="1C3B7D1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DC_n30A-n260L</w:t>
            </w:r>
          </w:p>
          <w:p w14:paraId="3139B9B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0E9742D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DC_n30A-n260A</w:t>
            </w:r>
          </w:p>
          <w:p w14:paraId="5BEC921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DC_n30A-n260G</w:t>
            </w:r>
          </w:p>
          <w:p w14:paraId="1DAC6D1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DC_n30A-n260H</w:t>
            </w:r>
          </w:p>
          <w:p w14:paraId="7AE2002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DC_n30A-n260I</w:t>
            </w:r>
          </w:p>
          <w:p w14:paraId="4B2D524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DC_n30A-n260J</w:t>
            </w:r>
          </w:p>
          <w:p w14:paraId="24BA53E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DC_n30A-n260K</w:t>
            </w:r>
          </w:p>
          <w:p w14:paraId="1B324E5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DC_n30A-n260L</w:t>
            </w:r>
          </w:p>
          <w:p w14:paraId="73F33B2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DC_n30A-n260M</w:t>
            </w:r>
          </w:p>
        </w:tc>
      </w:tr>
      <w:tr w:rsidR="00BF0A03" w:rsidRPr="00C67A88" w14:paraId="476B4192" w14:textId="77777777" w:rsidTr="00BF0A03">
        <w:tblPrEx>
          <w:tblLook w:val="04A0" w:firstRow="1" w:lastRow="0" w:firstColumn="1" w:lastColumn="0" w:noHBand="0" w:noVBand="1"/>
        </w:tblPrEx>
        <w:trPr>
          <w:trHeight w:val="187"/>
          <w:jc w:val="center"/>
        </w:trPr>
        <w:tc>
          <w:tcPr>
            <w:tcW w:w="3827" w:type="dxa"/>
          </w:tcPr>
          <w:p w14:paraId="4384F079"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5E0A1AA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44ACC06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325DD31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5477B826"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0FE07CB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321E774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55D32BCC"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214409C0"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4A36E005"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363CEE6B"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5A93471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5F1B8E2E" w14:textId="77777777" w:rsidR="00BF0A03" w:rsidRPr="00C67A88" w:rsidRDefault="00BF0A03" w:rsidP="00BF0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3F2A5D78" w14:textId="77777777" w:rsidR="00BF0A03" w:rsidRDefault="00BF0A03" w:rsidP="00BF0A03">
            <w:pPr>
              <w:keepNext/>
              <w:keepLines/>
              <w:spacing w:after="0"/>
              <w:jc w:val="center"/>
              <w:rPr>
                <w:rFonts w:ascii="Arial" w:hAnsi="Arial"/>
                <w:sz w:val="18"/>
              </w:rPr>
            </w:pPr>
            <w:r>
              <w:rPr>
                <w:rFonts w:ascii="Arial" w:hAnsi="Arial"/>
                <w:sz w:val="18"/>
              </w:rPr>
              <w:t>DC_</w:t>
            </w:r>
            <w:r>
              <w:rPr>
                <w:rFonts w:ascii="Arial" w:hAnsi="Arial" w:hint="eastAsia"/>
                <w:sz w:val="18"/>
                <w:lang w:eastAsia="zh-CN"/>
              </w:rPr>
              <w:t>n39</w:t>
            </w:r>
            <w:r>
              <w:rPr>
                <w:rFonts w:ascii="Arial" w:hAnsi="Arial"/>
                <w:sz w:val="18"/>
              </w:rPr>
              <w:t>A-n258A</w:t>
            </w:r>
          </w:p>
          <w:p w14:paraId="57508781" w14:textId="77777777" w:rsidR="00BF0A03" w:rsidRPr="00C67A88" w:rsidRDefault="00BF0A03" w:rsidP="00BF0A03">
            <w:pPr>
              <w:keepNext/>
              <w:keepLines/>
              <w:spacing w:after="0"/>
              <w:jc w:val="center"/>
              <w:rPr>
                <w:rFonts w:ascii="Arial" w:hAnsi="Arial"/>
                <w:sz w:val="18"/>
                <w:lang w:eastAsia="ja-JP"/>
              </w:rPr>
            </w:pPr>
          </w:p>
        </w:tc>
      </w:tr>
      <w:tr w:rsidR="00BF0A03" w:rsidRPr="00C67A88" w14:paraId="53FD07BC" w14:textId="77777777" w:rsidTr="00BF0A03">
        <w:tblPrEx>
          <w:tblLook w:val="04A0" w:firstRow="1" w:lastRow="0" w:firstColumn="1" w:lastColumn="0" w:noHBand="0" w:noVBand="1"/>
        </w:tblPrEx>
        <w:trPr>
          <w:trHeight w:val="187"/>
          <w:jc w:val="center"/>
        </w:trPr>
        <w:tc>
          <w:tcPr>
            <w:tcW w:w="3827" w:type="dxa"/>
          </w:tcPr>
          <w:p w14:paraId="78BF527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DC_n40A-n257A</w:t>
            </w:r>
          </w:p>
          <w:p w14:paraId="5ECC2DB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DC_n40A-n257D</w:t>
            </w:r>
          </w:p>
          <w:p w14:paraId="5A02E18E"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DC_n40A-n257E</w:t>
            </w:r>
          </w:p>
          <w:p w14:paraId="3B93EC23"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DC_n40A-n257F</w:t>
            </w:r>
          </w:p>
          <w:p w14:paraId="34D6D59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DC_n40A-n257G</w:t>
            </w:r>
          </w:p>
          <w:p w14:paraId="30CD5B73"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DC_n40A-n257H</w:t>
            </w:r>
          </w:p>
          <w:p w14:paraId="513A10D6"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DC_n40A-n257I</w:t>
            </w:r>
          </w:p>
          <w:p w14:paraId="3BA4B537"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DC_n40A-n257J</w:t>
            </w:r>
          </w:p>
          <w:p w14:paraId="38C8BFC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DC_n40A-n257K</w:t>
            </w:r>
          </w:p>
          <w:p w14:paraId="0872AD2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DC_n40A-n257L</w:t>
            </w:r>
          </w:p>
          <w:p w14:paraId="3269AC47"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rPr>
              <w:t>DC_n40A-n257M</w:t>
            </w:r>
          </w:p>
        </w:tc>
        <w:tc>
          <w:tcPr>
            <w:tcW w:w="4257" w:type="dxa"/>
          </w:tcPr>
          <w:p w14:paraId="1B02E3F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DC_n40A-n257A</w:t>
            </w:r>
          </w:p>
          <w:p w14:paraId="58F0D2E6"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DC_n40A-n257G</w:t>
            </w:r>
          </w:p>
          <w:p w14:paraId="29D79CA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DC_n40A-n257H</w:t>
            </w:r>
          </w:p>
          <w:p w14:paraId="4FA2212A"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DC_n40A-n257I</w:t>
            </w:r>
          </w:p>
          <w:p w14:paraId="19DF2852"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DC_n40A-n257J</w:t>
            </w:r>
          </w:p>
          <w:p w14:paraId="211A8006"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DC_n40A-n257K</w:t>
            </w:r>
          </w:p>
          <w:p w14:paraId="10AE1C6E"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DC_n40A-n257L</w:t>
            </w:r>
          </w:p>
          <w:p w14:paraId="02856EEC"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rPr>
              <w:t>DC_n40A-n257M</w:t>
            </w:r>
          </w:p>
        </w:tc>
      </w:tr>
      <w:tr w:rsidR="00BF0A03" w:rsidRPr="00C67A88" w14:paraId="2C7494E8" w14:textId="77777777" w:rsidTr="00BF0A03">
        <w:trPr>
          <w:trHeight w:val="187"/>
          <w:jc w:val="center"/>
        </w:trPr>
        <w:tc>
          <w:tcPr>
            <w:tcW w:w="3827" w:type="dxa"/>
          </w:tcPr>
          <w:p w14:paraId="2D1E9363"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DC_n40A-n258A</w:t>
            </w:r>
          </w:p>
          <w:p w14:paraId="09091083"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DC_n40A-n258G</w:t>
            </w:r>
          </w:p>
          <w:p w14:paraId="3BCB395F"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DC_n40A-n258H</w:t>
            </w:r>
          </w:p>
          <w:p w14:paraId="7E64CBCC"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DC_n40A-n258I</w:t>
            </w:r>
          </w:p>
          <w:p w14:paraId="7BEB4C96"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DC_n40A-n258J</w:t>
            </w:r>
          </w:p>
          <w:p w14:paraId="0CE623E3"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DC_n40A-n258K</w:t>
            </w:r>
          </w:p>
          <w:p w14:paraId="73FB65A6"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DC_n40A-n258L</w:t>
            </w:r>
          </w:p>
          <w:p w14:paraId="0E77754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17DA4AC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szCs w:val="18"/>
              </w:rPr>
              <w:t>DC_n40A-n258A</w:t>
            </w:r>
          </w:p>
        </w:tc>
      </w:tr>
      <w:tr w:rsidR="00BF0A03" w:rsidRPr="00C67A88" w14:paraId="38A3BF57" w14:textId="77777777" w:rsidTr="00BF0A03">
        <w:trPr>
          <w:trHeight w:val="187"/>
          <w:jc w:val="center"/>
        </w:trPr>
        <w:tc>
          <w:tcPr>
            <w:tcW w:w="3827" w:type="dxa"/>
            <w:vAlign w:val="center"/>
          </w:tcPr>
          <w:p w14:paraId="0F815A7B"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078DE1F"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7EE495D"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B81699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6EBCF33D"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1CC5123"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6518DCB" w14:textId="77777777" w:rsidR="00BF0A03" w:rsidRPr="00C67A88" w:rsidRDefault="00BF0A03" w:rsidP="00BF0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1B99C0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BF0A03" w:rsidRPr="00C67A88" w14:paraId="3D65CFB6"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CF03DAD" w14:textId="77777777" w:rsidR="00BF0A03" w:rsidRPr="00C67A88" w:rsidRDefault="00BF0A03" w:rsidP="00BF0A03">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277B043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355DA14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63FFE3F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AD9AB7C"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3B94A0B2"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4FE58ED3"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34A51D6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BF0A03" w:rsidRPr="00C67A88" w14:paraId="02595BB4" w14:textId="77777777" w:rsidTr="00BF0A03">
        <w:trPr>
          <w:trHeight w:val="187"/>
          <w:jc w:val="center"/>
        </w:trPr>
        <w:tc>
          <w:tcPr>
            <w:tcW w:w="3827" w:type="dxa"/>
          </w:tcPr>
          <w:p w14:paraId="05DE440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DC_n41A-n258A</w:t>
            </w:r>
          </w:p>
          <w:p w14:paraId="3AE54C6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DC_n41A-n258G</w:t>
            </w:r>
          </w:p>
          <w:p w14:paraId="09B1400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DC_n41A-n258H</w:t>
            </w:r>
          </w:p>
          <w:p w14:paraId="6FF0EA08"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084F314A"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6122AB70"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0A17D37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DC_n41A-n258A</w:t>
            </w:r>
          </w:p>
          <w:p w14:paraId="4F172AC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DC_n41A-n258G</w:t>
            </w:r>
          </w:p>
          <w:p w14:paraId="46D206B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DC_n41A-n258H</w:t>
            </w:r>
          </w:p>
        </w:tc>
      </w:tr>
      <w:tr w:rsidR="00BF0A03" w:rsidRPr="00C67A88" w14:paraId="2B4B86A8" w14:textId="77777777" w:rsidTr="00BF0A03">
        <w:trPr>
          <w:trHeight w:val="187"/>
          <w:jc w:val="center"/>
        </w:trPr>
        <w:tc>
          <w:tcPr>
            <w:tcW w:w="3827" w:type="dxa"/>
          </w:tcPr>
          <w:p w14:paraId="391FB01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DC_n41A-n258(2A)</w:t>
            </w:r>
          </w:p>
          <w:p w14:paraId="0FB3B9A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DC_n41A-n258(3A)</w:t>
            </w:r>
          </w:p>
          <w:p w14:paraId="7CE51A5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DC_n41A-n258(4A)</w:t>
            </w:r>
          </w:p>
          <w:p w14:paraId="7C309F6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DC_n41A-n258(5A)</w:t>
            </w:r>
          </w:p>
          <w:p w14:paraId="705FE897"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2A6ACF49"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5E9EE2AF"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106B3223"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7B6F2507"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71EC863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DC_n41(2A)-n258G</w:t>
            </w:r>
          </w:p>
          <w:p w14:paraId="19E5AB73"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1AEF0890"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5F282F1D"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23A44B38"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0E67B75"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551B28B8"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DC_n41A-n258(2G)</w:t>
            </w:r>
          </w:p>
          <w:p w14:paraId="0DF6065F"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DC_n41C-n258(2G)</w:t>
            </w:r>
          </w:p>
          <w:p w14:paraId="325F10BA"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DC_n41(2A)-n258(2G)</w:t>
            </w:r>
          </w:p>
          <w:p w14:paraId="04117B7A"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DC_n41A-n258(A-G)</w:t>
            </w:r>
          </w:p>
          <w:p w14:paraId="2DBAAADF" w14:textId="77777777" w:rsidR="00BF0A03" w:rsidRPr="00C67A88" w:rsidRDefault="00BF0A03" w:rsidP="00BF0A03">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6D3A05A6" w14:textId="77777777" w:rsidR="00BF0A03" w:rsidRPr="00C67A88" w:rsidRDefault="00BF0A03" w:rsidP="00BF0A03">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65F7ACEF"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DC_n41A-n258(A-H)</w:t>
            </w:r>
          </w:p>
          <w:p w14:paraId="69B241EF" w14:textId="77777777" w:rsidR="00BF0A03" w:rsidRPr="00C67A88" w:rsidRDefault="00BF0A03" w:rsidP="00BF0A03">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76986A5A" w14:textId="77777777" w:rsidR="00BF0A03" w:rsidRPr="00C67A88" w:rsidRDefault="00BF0A03" w:rsidP="00BF0A03">
            <w:pPr>
              <w:spacing w:after="0"/>
              <w:jc w:val="center"/>
              <w:rPr>
                <w:rFonts w:ascii="Arial" w:hAnsi="Arial" w:cs="Arial"/>
                <w:sz w:val="18"/>
                <w:szCs w:val="18"/>
              </w:rPr>
            </w:pPr>
            <w:r w:rsidRPr="00C67A88">
              <w:rPr>
                <w:rFonts w:ascii="Arial" w:hAnsi="Arial" w:cs="Arial"/>
                <w:sz w:val="18"/>
                <w:szCs w:val="18"/>
              </w:rPr>
              <w:t>DC_n41(2A)-n258(A-H)</w:t>
            </w:r>
          </w:p>
          <w:p w14:paraId="5034FA8D"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DC_n41A-n258(G-H)</w:t>
            </w:r>
          </w:p>
          <w:p w14:paraId="1B7CD6CE"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DC_n41C-n258(G-H)</w:t>
            </w:r>
          </w:p>
          <w:p w14:paraId="1F495FAD"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5CE8243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DC_n41A-n258A</w:t>
            </w:r>
          </w:p>
          <w:p w14:paraId="50C27746"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DC_n41A-n258G</w:t>
            </w:r>
          </w:p>
          <w:p w14:paraId="4F6686BB"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rPr>
              <w:t>DC_n41A-n258H</w:t>
            </w:r>
          </w:p>
        </w:tc>
      </w:tr>
      <w:tr w:rsidR="00BF0A03" w:rsidRPr="00C67A88" w14:paraId="07810384" w14:textId="77777777" w:rsidTr="00BF0A03">
        <w:trPr>
          <w:trHeight w:val="187"/>
          <w:jc w:val="center"/>
        </w:trPr>
        <w:tc>
          <w:tcPr>
            <w:tcW w:w="3827" w:type="dxa"/>
          </w:tcPr>
          <w:p w14:paraId="0B79A2E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DC_n41A-n260A</w:t>
            </w:r>
          </w:p>
          <w:p w14:paraId="546ABFB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DC_n41A-n260G</w:t>
            </w:r>
          </w:p>
          <w:p w14:paraId="1E49ED3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DC_n41A-n260H</w:t>
            </w:r>
          </w:p>
          <w:p w14:paraId="151DCB4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DC_n41A-n260I</w:t>
            </w:r>
          </w:p>
          <w:p w14:paraId="330CC93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DC_n41A-n260J</w:t>
            </w:r>
          </w:p>
          <w:p w14:paraId="0C8F71E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DC_n41A-n260K</w:t>
            </w:r>
          </w:p>
          <w:p w14:paraId="7611BCF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DC_n41A-n260L</w:t>
            </w:r>
          </w:p>
          <w:p w14:paraId="218AB72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DC_n41A-n260M</w:t>
            </w:r>
          </w:p>
          <w:p w14:paraId="61A13D3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DC_n41C-n260A</w:t>
            </w:r>
          </w:p>
          <w:p w14:paraId="01B55B78" w14:textId="77777777" w:rsidR="00BF0A03" w:rsidRPr="00C67A88" w:rsidRDefault="00BF0A03" w:rsidP="00BF0A03">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2582B5D4" w14:textId="77777777" w:rsidR="00BF0A03" w:rsidRPr="00C67A88" w:rsidRDefault="00BF0A03" w:rsidP="00BF0A03">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22865871" w14:textId="77777777" w:rsidR="00BF0A03" w:rsidRPr="00C67A88" w:rsidRDefault="00BF0A03" w:rsidP="00BF0A03">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6FBAA0A" w14:textId="77777777" w:rsidR="00BF0A03" w:rsidRPr="00C67A88" w:rsidRDefault="00BF0A03" w:rsidP="00BF0A03">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4FB703F2"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3B1F2B3D"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35CA9236" w14:textId="77777777" w:rsidR="00BF0A03" w:rsidRPr="00C67A88" w:rsidRDefault="00BF0A03" w:rsidP="00BF0A03">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3757ED4C"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DC_n41A-n260A</w:t>
            </w:r>
          </w:p>
          <w:p w14:paraId="4337419E" w14:textId="77777777" w:rsidR="00BF0A03" w:rsidRDefault="00BF0A03" w:rsidP="00BF0A03">
            <w:pPr>
              <w:keepNext/>
              <w:keepLines/>
              <w:spacing w:after="0"/>
              <w:jc w:val="center"/>
              <w:rPr>
                <w:rFonts w:ascii="Arial" w:hAnsi="Arial" w:cs="Arial"/>
                <w:sz w:val="18"/>
              </w:rPr>
            </w:pPr>
            <w:r>
              <w:rPr>
                <w:rFonts w:ascii="Arial" w:hAnsi="Arial" w:cs="Arial"/>
                <w:sz w:val="18"/>
              </w:rPr>
              <w:t>DC_n41A-n260G</w:t>
            </w:r>
          </w:p>
          <w:p w14:paraId="39DD2F67" w14:textId="77777777" w:rsidR="00BF0A03" w:rsidRDefault="00BF0A03" w:rsidP="00BF0A03">
            <w:pPr>
              <w:keepNext/>
              <w:keepLines/>
              <w:spacing w:after="0"/>
              <w:jc w:val="center"/>
              <w:rPr>
                <w:rFonts w:ascii="Arial" w:hAnsi="Arial" w:cs="Arial"/>
                <w:sz w:val="18"/>
              </w:rPr>
            </w:pPr>
            <w:r>
              <w:rPr>
                <w:rFonts w:ascii="Arial" w:hAnsi="Arial" w:cs="Arial"/>
                <w:sz w:val="18"/>
              </w:rPr>
              <w:t xml:space="preserve"> DC_n41A-n260H</w:t>
            </w:r>
          </w:p>
          <w:p w14:paraId="7570568F" w14:textId="77777777" w:rsidR="00BF0A03" w:rsidRDefault="00BF0A03" w:rsidP="00BF0A03">
            <w:pPr>
              <w:keepNext/>
              <w:keepLines/>
              <w:spacing w:after="0"/>
              <w:jc w:val="center"/>
              <w:rPr>
                <w:rFonts w:ascii="Arial" w:hAnsi="Arial" w:cs="Arial"/>
                <w:sz w:val="18"/>
              </w:rPr>
            </w:pPr>
            <w:r>
              <w:rPr>
                <w:rFonts w:ascii="Arial" w:hAnsi="Arial" w:cs="Arial"/>
                <w:sz w:val="18"/>
              </w:rPr>
              <w:t xml:space="preserve"> DC_n41A-n260I</w:t>
            </w:r>
          </w:p>
          <w:p w14:paraId="71B5AB79" w14:textId="77777777" w:rsidR="00BF0A03" w:rsidRDefault="00BF0A03" w:rsidP="00BF0A03">
            <w:pPr>
              <w:keepNext/>
              <w:keepLines/>
              <w:spacing w:after="0"/>
              <w:jc w:val="center"/>
              <w:rPr>
                <w:rFonts w:ascii="Arial" w:hAnsi="Arial" w:cs="Arial"/>
                <w:sz w:val="18"/>
              </w:rPr>
            </w:pPr>
            <w:r>
              <w:rPr>
                <w:rFonts w:ascii="Arial" w:hAnsi="Arial" w:cs="Arial"/>
                <w:sz w:val="18"/>
              </w:rPr>
              <w:t xml:space="preserve"> DC_n41A-n260J</w:t>
            </w:r>
          </w:p>
          <w:p w14:paraId="61804727" w14:textId="77777777" w:rsidR="00BF0A03" w:rsidRDefault="00BF0A03" w:rsidP="00BF0A03">
            <w:pPr>
              <w:keepNext/>
              <w:keepLines/>
              <w:spacing w:after="0"/>
              <w:jc w:val="center"/>
              <w:rPr>
                <w:rFonts w:ascii="Arial" w:hAnsi="Arial" w:cs="Arial"/>
                <w:sz w:val="18"/>
              </w:rPr>
            </w:pPr>
            <w:r>
              <w:rPr>
                <w:rFonts w:ascii="Arial" w:hAnsi="Arial" w:cs="Arial"/>
                <w:sz w:val="18"/>
              </w:rPr>
              <w:t xml:space="preserve"> DC_n41A-n260K</w:t>
            </w:r>
          </w:p>
          <w:p w14:paraId="1136894C" w14:textId="77777777" w:rsidR="00BF0A03" w:rsidRDefault="00BF0A03" w:rsidP="00BF0A03">
            <w:pPr>
              <w:keepNext/>
              <w:keepLines/>
              <w:spacing w:after="0"/>
              <w:jc w:val="center"/>
              <w:rPr>
                <w:rFonts w:ascii="Arial" w:hAnsi="Arial" w:cs="Arial"/>
                <w:sz w:val="18"/>
              </w:rPr>
            </w:pPr>
            <w:r>
              <w:rPr>
                <w:rFonts w:ascii="Arial" w:hAnsi="Arial" w:cs="Arial"/>
                <w:sz w:val="18"/>
              </w:rPr>
              <w:t xml:space="preserve"> DC_n41A-n260L</w:t>
            </w:r>
          </w:p>
          <w:p w14:paraId="743DF230" w14:textId="77777777" w:rsidR="00BF0A03" w:rsidRPr="00C67A88" w:rsidRDefault="00BF0A03" w:rsidP="00BF0A03">
            <w:pPr>
              <w:keepNext/>
              <w:keepLines/>
              <w:spacing w:after="0"/>
              <w:jc w:val="center"/>
              <w:rPr>
                <w:rFonts w:ascii="Arial" w:hAnsi="Arial" w:cs="Arial"/>
                <w:sz w:val="18"/>
              </w:rPr>
            </w:pPr>
            <w:r>
              <w:rPr>
                <w:rFonts w:ascii="Arial" w:hAnsi="Arial" w:cs="Arial"/>
                <w:sz w:val="18"/>
              </w:rPr>
              <w:t xml:space="preserve"> DC_n41A-n260M</w:t>
            </w:r>
          </w:p>
        </w:tc>
      </w:tr>
      <w:tr w:rsidR="00BF0A03" w:rsidRPr="00C67A88" w14:paraId="620E8B7D" w14:textId="77777777" w:rsidTr="00BF0A03">
        <w:trPr>
          <w:trHeight w:val="187"/>
          <w:jc w:val="center"/>
        </w:trPr>
        <w:tc>
          <w:tcPr>
            <w:tcW w:w="3827" w:type="dxa"/>
          </w:tcPr>
          <w:p w14:paraId="7B709DF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2A6903B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DC_n41A-n260(3A)</w:t>
            </w:r>
          </w:p>
          <w:p w14:paraId="19C06E6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DC_n41A-n260(4A)</w:t>
            </w:r>
          </w:p>
          <w:p w14:paraId="065846F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DC_n41A-n260(5A)</w:t>
            </w:r>
          </w:p>
          <w:p w14:paraId="03A7AB5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DC_n41A-n260(6A)</w:t>
            </w:r>
          </w:p>
          <w:p w14:paraId="52648C6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DC_n41A-n260(7A)</w:t>
            </w:r>
          </w:p>
          <w:p w14:paraId="766C4CC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DC_n41A-n260(8A)</w:t>
            </w:r>
          </w:p>
          <w:p w14:paraId="33CA289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DC_n41(2A)-n260A</w:t>
            </w:r>
          </w:p>
          <w:p w14:paraId="6D83E89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DC_n41(2A)-n260(2A)</w:t>
            </w:r>
          </w:p>
          <w:p w14:paraId="787FE55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DC_n41(2A)-n260(3A)</w:t>
            </w:r>
          </w:p>
          <w:p w14:paraId="5D8E22D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DC_n41(2A)-n260(4A)</w:t>
            </w:r>
          </w:p>
          <w:p w14:paraId="30DB125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DC_n41(2A)-n260(5A)</w:t>
            </w:r>
          </w:p>
          <w:p w14:paraId="5F5B0F4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DC_n41(2A)-n260(6A)</w:t>
            </w:r>
          </w:p>
          <w:p w14:paraId="436542A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DC_n41(2A)-n260(7A)</w:t>
            </w:r>
          </w:p>
          <w:p w14:paraId="1EBAB4D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DC_n41(2A)-n260(8A)</w:t>
            </w:r>
          </w:p>
          <w:p w14:paraId="7BB79FF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DC_n41(2A)-n260G</w:t>
            </w:r>
          </w:p>
          <w:p w14:paraId="4E8007F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DC_n41(2A)-n260H</w:t>
            </w:r>
          </w:p>
          <w:p w14:paraId="20BD7A4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DC_n41(2A)-n260I</w:t>
            </w:r>
          </w:p>
          <w:p w14:paraId="200995F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DC_n41(2A)-n260J</w:t>
            </w:r>
          </w:p>
          <w:p w14:paraId="2ACB153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DC_n41(2A)-n260K</w:t>
            </w:r>
          </w:p>
          <w:p w14:paraId="4BF911A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DC_n41(2A)-n260L</w:t>
            </w:r>
          </w:p>
          <w:p w14:paraId="2D27227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DC_n41(2A)-n260M</w:t>
            </w:r>
          </w:p>
          <w:p w14:paraId="5162E1B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DC_n41C-n260(2A)</w:t>
            </w:r>
          </w:p>
          <w:p w14:paraId="5978F35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DC_n41C-n260(3A)</w:t>
            </w:r>
          </w:p>
          <w:p w14:paraId="101BC7E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DC_n41C-n260(4A)</w:t>
            </w:r>
          </w:p>
          <w:p w14:paraId="14D1332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DC_n41C-n260(5A)</w:t>
            </w:r>
          </w:p>
          <w:p w14:paraId="38A41C2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DC_n41C-n260(6A)</w:t>
            </w:r>
          </w:p>
          <w:p w14:paraId="0AD9253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DC_n41C-n260(7A)</w:t>
            </w:r>
          </w:p>
          <w:p w14:paraId="4774898A" w14:textId="77777777" w:rsidR="00BF0A03" w:rsidRPr="00C67A88" w:rsidRDefault="00BF0A03" w:rsidP="00BF0A03">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5CCD4A93"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DC_n41A-n260A</w:t>
            </w:r>
          </w:p>
          <w:p w14:paraId="4AB2C244" w14:textId="77777777" w:rsidR="00BF0A03" w:rsidRDefault="00BF0A03" w:rsidP="00BF0A03">
            <w:pPr>
              <w:keepNext/>
              <w:keepLines/>
              <w:spacing w:after="0"/>
              <w:jc w:val="center"/>
              <w:rPr>
                <w:rFonts w:ascii="Arial" w:hAnsi="Arial" w:cs="Arial"/>
                <w:sz w:val="18"/>
              </w:rPr>
            </w:pPr>
            <w:r>
              <w:rPr>
                <w:rFonts w:ascii="Arial" w:hAnsi="Arial" w:cs="Arial"/>
                <w:sz w:val="18"/>
              </w:rPr>
              <w:t>DC_n41A-n260G</w:t>
            </w:r>
          </w:p>
          <w:p w14:paraId="46D394E0" w14:textId="77777777" w:rsidR="00BF0A03" w:rsidRDefault="00BF0A03" w:rsidP="00BF0A03">
            <w:pPr>
              <w:keepNext/>
              <w:keepLines/>
              <w:spacing w:after="0"/>
              <w:jc w:val="center"/>
              <w:rPr>
                <w:rFonts w:ascii="Arial" w:hAnsi="Arial" w:cs="Arial"/>
                <w:sz w:val="18"/>
              </w:rPr>
            </w:pPr>
            <w:r>
              <w:rPr>
                <w:rFonts w:ascii="Arial" w:hAnsi="Arial" w:cs="Arial"/>
                <w:sz w:val="18"/>
              </w:rPr>
              <w:t>DC_n41A-n260H</w:t>
            </w:r>
          </w:p>
          <w:p w14:paraId="3E033DFA" w14:textId="77777777" w:rsidR="00BF0A03" w:rsidRDefault="00BF0A03" w:rsidP="00BF0A03">
            <w:pPr>
              <w:keepNext/>
              <w:keepLines/>
              <w:spacing w:after="0"/>
              <w:jc w:val="center"/>
              <w:rPr>
                <w:rFonts w:ascii="Arial" w:hAnsi="Arial" w:cs="Arial"/>
                <w:sz w:val="18"/>
              </w:rPr>
            </w:pPr>
            <w:r>
              <w:rPr>
                <w:rFonts w:ascii="Arial" w:hAnsi="Arial" w:cs="Arial"/>
                <w:sz w:val="18"/>
              </w:rPr>
              <w:t>DC_n41A-n260I</w:t>
            </w:r>
          </w:p>
          <w:p w14:paraId="1D6D692D" w14:textId="77777777" w:rsidR="00BF0A03" w:rsidRDefault="00BF0A03" w:rsidP="00BF0A03">
            <w:pPr>
              <w:keepNext/>
              <w:keepLines/>
              <w:spacing w:after="0"/>
              <w:jc w:val="center"/>
              <w:rPr>
                <w:rFonts w:ascii="Arial" w:hAnsi="Arial" w:cs="Arial"/>
                <w:sz w:val="18"/>
              </w:rPr>
            </w:pPr>
            <w:r>
              <w:rPr>
                <w:rFonts w:ascii="Arial" w:hAnsi="Arial" w:cs="Arial"/>
                <w:sz w:val="18"/>
              </w:rPr>
              <w:t>DC_n41A-n260J</w:t>
            </w:r>
          </w:p>
          <w:p w14:paraId="0968B686" w14:textId="77777777" w:rsidR="00BF0A03" w:rsidRDefault="00BF0A03" w:rsidP="00BF0A03">
            <w:pPr>
              <w:keepNext/>
              <w:keepLines/>
              <w:spacing w:after="0"/>
              <w:jc w:val="center"/>
              <w:rPr>
                <w:rFonts w:ascii="Arial" w:hAnsi="Arial" w:cs="Arial"/>
                <w:sz w:val="18"/>
              </w:rPr>
            </w:pPr>
            <w:r>
              <w:rPr>
                <w:rFonts w:ascii="Arial" w:hAnsi="Arial" w:cs="Arial"/>
                <w:sz w:val="18"/>
              </w:rPr>
              <w:t>DC_n41A-n260K</w:t>
            </w:r>
          </w:p>
          <w:p w14:paraId="112ED79F" w14:textId="77777777" w:rsidR="00BF0A03" w:rsidRDefault="00BF0A03" w:rsidP="00BF0A03">
            <w:pPr>
              <w:keepNext/>
              <w:keepLines/>
              <w:spacing w:after="0"/>
              <w:jc w:val="center"/>
              <w:rPr>
                <w:rFonts w:ascii="Arial" w:hAnsi="Arial" w:cs="Arial"/>
                <w:sz w:val="18"/>
              </w:rPr>
            </w:pPr>
            <w:r>
              <w:rPr>
                <w:rFonts w:ascii="Arial" w:hAnsi="Arial" w:cs="Arial"/>
                <w:sz w:val="18"/>
              </w:rPr>
              <w:t>DC_n41A-n260L</w:t>
            </w:r>
          </w:p>
          <w:p w14:paraId="4D12B74B" w14:textId="77777777" w:rsidR="00BF0A03" w:rsidRPr="00C67A88" w:rsidRDefault="00BF0A03" w:rsidP="00BF0A03">
            <w:pPr>
              <w:keepNext/>
              <w:keepLines/>
              <w:spacing w:after="0"/>
              <w:jc w:val="center"/>
              <w:rPr>
                <w:rFonts w:ascii="Arial" w:hAnsi="Arial" w:cs="Arial"/>
                <w:sz w:val="18"/>
              </w:rPr>
            </w:pPr>
            <w:r>
              <w:rPr>
                <w:rFonts w:ascii="Arial" w:hAnsi="Arial" w:cs="Arial"/>
                <w:sz w:val="18"/>
              </w:rPr>
              <w:t>DC_n41A-n260M</w:t>
            </w:r>
          </w:p>
        </w:tc>
      </w:tr>
      <w:tr w:rsidR="00BF0A03" w:rsidRPr="00C67A88" w14:paraId="21766430" w14:textId="77777777" w:rsidTr="00BF0A03">
        <w:trPr>
          <w:trHeight w:val="187"/>
          <w:jc w:val="center"/>
        </w:trPr>
        <w:tc>
          <w:tcPr>
            <w:tcW w:w="3827" w:type="dxa"/>
          </w:tcPr>
          <w:p w14:paraId="630A330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DC_n41A-n261A</w:t>
            </w:r>
          </w:p>
          <w:p w14:paraId="195517C6"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707DB42F" w14:textId="77777777" w:rsidR="00BF0A03" w:rsidRPr="00C67A88" w:rsidRDefault="00BF0A03" w:rsidP="00BF0A03">
            <w:pPr>
              <w:keepNext/>
              <w:keepLines/>
              <w:spacing w:after="0"/>
              <w:jc w:val="center"/>
              <w:rPr>
                <w:rFonts w:ascii="Arial" w:hAnsi="Arial" w:cs="Arial"/>
                <w:sz w:val="18"/>
              </w:rPr>
            </w:pPr>
            <w:r w:rsidRPr="00C67A88">
              <w:rPr>
                <w:rFonts w:ascii="Arial" w:hAnsi="Arial"/>
                <w:sz w:val="18"/>
                <w:lang w:eastAsia="ja-JP"/>
              </w:rPr>
              <w:t>DC_n41A-n261A</w:t>
            </w:r>
          </w:p>
        </w:tc>
      </w:tr>
      <w:tr w:rsidR="00BF0A03" w:rsidRPr="00C67A88" w14:paraId="2F17C24D" w14:textId="77777777" w:rsidTr="00BF0A03">
        <w:trPr>
          <w:trHeight w:val="922"/>
          <w:jc w:val="center"/>
        </w:trPr>
        <w:tc>
          <w:tcPr>
            <w:tcW w:w="3827" w:type="dxa"/>
          </w:tcPr>
          <w:p w14:paraId="55EE5BA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DC_n41A-n261(2A)</w:t>
            </w:r>
          </w:p>
          <w:p w14:paraId="343FFEAC" w14:textId="77777777" w:rsidR="00BF0A03" w:rsidRPr="00C67A88" w:rsidRDefault="00BF0A03" w:rsidP="00BF0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1619EBD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DC_n41(2A)-n261A</w:t>
            </w:r>
          </w:p>
          <w:p w14:paraId="7B7A8640" w14:textId="77777777" w:rsidR="00BF0A03" w:rsidRPr="00C67A88" w:rsidRDefault="00BF0A03" w:rsidP="00BF0A03">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267D46F4" w14:textId="77777777" w:rsidR="00BF0A03" w:rsidRPr="00C67A88" w:rsidRDefault="00BF0A03" w:rsidP="00BF0A03">
            <w:pPr>
              <w:keepNext/>
              <w:keepLines/>
              <w:spacing w:after="0"/>
              <w:jc w:val="center"/>
              <w:rPr>
                <w:rFonts w:ascii="Arial" w:hAnsi="Arial" w:cs="Arial"/>
                <w:sz w:val="18"/>
              </w:rPr>
            </w:pPr>
            <w:r w:rsidRPr="00C67A88">
              <w:rPr>
                <w:rFonts w:ascii="Arial" w:hAnsi="Arial"/>
                <w:sz w:val="18"/>
                <w:lang w:eastAsia="ja-JP"/>
              </w:rPr>
              <w:t>DC_n41A-n261A</w:t>
            </w:r>
          </w:p>
        </w:tc>
      </w:tr>
      <w:tr w:rsidR="00BF0A03" w:rsidRPr="00C67A88" w14:paraId="336F79AA" w14:textId="77777777" w:rsidTr="00BF0A03">
        <w:trPr>
          <w:trHeight w:val="187"/>
          <w:jc w:val="center"/>
        </w:trPr>
        <w:tc>
          <w:tcPr>
            <w:tcW w:w="3827" w:type="dxa"/>
          </w:tcPr>
          <w:p w14:paraId="3D85DEA3"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53BAE4D0"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3E8D1FC"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55CC82E4"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1C6569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50F3EE8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912F34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270AFDA0" w14:textId="77777777" w:rsidR="00BF0A03"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6BB0A403"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 xml:space="preserve"> DC_n48A-n260R2</w:t>
            </w:r>
          </w:p>
          <w:p w14:paraId="7290EC77"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DC_n48A-n260R3</w:t>
            </w:r>
          </w:p>
          <w:p w14:paraId="3CCC884B"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DC_n48A-n260R4</w:t>
            </w:r>
          </w:p>
          <w:p w14:paraId="0D9570D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DC_n48A-n260R5</w:t>
            </w:r>
          </w:p>
          <w:p w14:paraId="3917193D"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DC_n48A-n260R6</w:t>
            </w:r>
          </w:p>
          <w:p w14:paraId="462FFBE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DC_n48A-n260R7</w:t>
            </w:r>
          </w:p>
          <w:p w14:paraId="39E06081"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DC_n48A-n260R8</w:t>
            </w:r>
          </w:p>
          <w:p w14:paraId="6FE3118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DC_n48A-n260R9</w:t>
            </w:r>
          </w:p>
          <w:p w14:paraId="75251C25" w14:textId="77777777" w:rsidR="00BF0A03" w:rsidRPr="00C67A88" w:rsidRDefault="00BF0A03" w:rsidP="00BF0A03">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2BB5B40C"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74C90CE5" w14:textId="77777777" w:rsidR="00BF0A03" w:rsidRPr="000F0137" w:rsidRDefault="00BF0A03" w:rsidP="00BF0A03">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6000938B" w14:textId="77777777" w:rsidR="00BF0A03" w:rsidRPr="000F0137" w:rsidRDefault="00BF0A03" w:rsidP="00BF0A03">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11291A2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70DC4DA2" w14:textId="77777777" w:rsidR="00BF0A03" w:rsidRPr="00C67A88" w:rsidRDefault="00BF0A03" w:rsidP="00BF0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4E9B4466" w14:textId="77777777" w:rsidR="00BF0A03" w:rsidRPr="00C67A88" w:rsidRDefault="00BF0A03" w:rsidP="00BF0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359BE355" w14:textId="77777777" w:rsidR="00BF0A03" w:rsidRPr="00C67A88" w:rsidRDefault="00BF0A03" w:rsidP="00BF0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386D0B65" w14:textId="77777777" w:rsidR="00BF0A03" w:rsidRPr="00C67A88" w:rsidRDefault="00BF0A03" w:rsidP="00BF0A03">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4A5B018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205657BC" w14:textId="77777777" w:rsidR="00BF0A03" w:rsidRPr="00C67A88" w:rsidRDefault="00BF0A03" w:rsidP="00BF0A03">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2B7089E9"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1767757B"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7712AE3F"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22B39A6E"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5F382508"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07F19128"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595A5890"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A046C84"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6C40CD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A2DB546" w14:textId="77777777" w:rsidR="00BF0A03"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6903378"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 xml:space="preserve"> DC_n48A-n260R2</w:t>
            </w:r>
          </w:p>
          <w:p w14:paraId="251351F2"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DC_n48A-n260R3</w:t>
            </w:r>
          </w:p>
          <w:p w14:paraId="713B7219" w14:textId="77777777" w:rsidR="00BF0A03" w:rsidRPr="00C67A88" w:rsidRDefault="00BF0A03" w:rsidP="00BF0A03">
            <w:pPr>
              <w:keepNext/>
              <w:keepLines/>
              <w:spacing w:after="0"/>
              <w:jc w:val="center"/>
              <w:rPr>
                <w:rFonts w:ascii="Arial" w:hAnsi="Arial" w:cs="Arial"/>
                <w:sz w:val="18"/>
                <w:szCs w:val="18"/>
                <w:lang w:eastAsia="ja-JP"/>
              </w:rPr>
            </w:pPr>
            <w:r>
              <w:rPr>
                <w:rFonts w:ascii="Arial" w:hAnsi="Arial" w:cs="Arial"/>
                <w:sz w:val="18"/>
                <w:szCs w:val="18"/>
              </w:rPr>
              <w:t>DC_n48A-n260R4</w:t>
            </w:r>
          </w:p>
          <w:p w14:paraId="10952A5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4585E57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3CC08688" w14:textId="77777777" w:rsidR="00BF0A03" w:rsidRPr="00C67A88" w:rsidRDefault="00BF0A03" w:rsidP="00BF0A03">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40F5DEC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BF0A03" w:rsidRPr="00C67A88" w14:paraId="1BF2E0EB" w14:textId="77777777" w:rsidTr="00BF0A03">
        <w:trPr>
          <w:trHeight w:val="187"/>
          <w:jc w:val="center"/>
        </w:trPr>
        <w:tc>
          <w:tcPr>
            <w:tcW w:w="3827" w:type="dxa"/>
            <w:vAlign w:val="center"/>
          </w:tcPr>
          <w:p w14:paraId="569B49A5"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1E652572"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295A4C7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0834916E"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63BBE9C6"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3B042F57"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2A98F15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486FCDE1"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043A15D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DC_n48(3A)-n260A</w:t>
            </w:r>
          </w:p>
          <w:p w14:paraId="4363CE0A" w14:textId="77777777" w:rsidR="00BF0A03" w:rsidRPr="00496EAD" w:rsidRDefault="00BF0A03" w:rsidP="00BF0A03">
            <w:pPr>
              <w:keepNext/>
              <w:keepLines/>
              <w:spacing w:after="0"/>
              <w:jc w:val="center"/>
              <w:rPr>
                <w:rFonts w:ascii="Arial" w:hAnsi="Arial" w:cs="Arial"/>
                <w:sz w:val="18"/>
                <w:szCs w:val="18"/>
              </w:rPr>
            </w:pPr>
            <w:r w:rsidRPr="00496EAD">
              <w:rPr>
                <w:rFonts w:ascii="Arial" w:hAnsi="Arial" w:cs="Arial"/>
                <w:sz w:val="18"/>
                <w:szCs w:val="18"/>
              </w:rPr>
              <w:t>DC_n48(3A)-n260G</w:t>
            </w:r>
          </w:p>
          <w:p w14:paraId="66E42AAD" w14:textId="77777777" w:rsidR="00BF0A03" w:rsidRDefault="00BF0A03" w:rsidP="00BF0A03">
            <w:pPr>
              <w:keepNext/>
              <w:keepLines/>
              <w:spacing w:after="0"/>
              <w:jc w:val="center"/>
              <w:rPr>
                <w:rFonts w:ascii="Arial" w:hAnsi="Arial" w:cs="Arial"/>
                <w:sz w:val="18"/>
                <w:szCs w:val="18"/>
              </w:rPr>
            </w:pPr>
            <w:r w:rsidRPr="00496EAD">
              <w:rPr>
                <w:rFonts w:ascii="Arial" w:hAnsi="Arial" w:cs="Arial"/>
                <w:sz w:val="18"/>
                <w:szCs w:val="18"/>
              </w:rPr>
              <w:t>DC_n48(3A)-n260H</w:t>
            </w:r>
          </w:p>
          <w:p w14:paraId="5A460EE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DC_n48(3A)-n260I</w:t>
            </w:r>
          </w:p>
          <w:p w14:paraId="4CB6AEE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DC_n48(3A)-n260J</w:t>
            </w:r>
          </w:p>
          <w:p w14:paraId="175FA3FD"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4B22E7DE"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15260A04"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6F5AF12D"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0EE32E42" w14:textId="77777777" w:rsidR="00BF0A03" w:rsidRPr="00496EAD" w:rsidRDefault="00BF0A03" w:rsidP="00BF0A03">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3C724476" w14:textId="77777777" w:rsidR="00BF0A03" w:rsidRDefault="00BF0A03" w:rsidP="00BF0A03">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06B93C56"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0B4C5E13"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0BC1C68A"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23EA4220" w14:textId="77777777" w:rsidR="00BF0A03" w:rsidRPr="00C67A88" w:rsidRDefault="00BF0A03" w:rsidP="00BF0A03">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6CF77C9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sz w:val="18"/>
                <w:lang w:val="sv-SE" w:eastAsia="ja-JP"/>
              </w:rPr>
              <w:t>DC_n48(4A)-n260M</w:t>
            </w:r>
          </w:p>
          <w:p w14:paraId="6D74C609"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3DE453A"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71128295"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6E287707"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216B2CC6"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27A16AB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7686DC1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2EB57B3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03452E13"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00545C1"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551AF18" w14:textId="77777777" w:rsidR="00BF0A03" w:rsidRPr="00C67A88" w:rsidRDefault="00BF0A03" w:rsidP="00BF0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9B6FC1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DC_n48A-n260I</w:t>
            </w:r>
          </w:p>
        </w:tc>
      </w:tr>
      <w:tr w:rsidR="00BF0A03" w:rsidRPr="00C67A88" w14:paraId="31CF4432" w14:textId="77777777" w:rsidTr="00BF0A03">
        <w:trPr>
          <w:trHeight w:val="187"/>
          <w:jc w:val="center"/>
        </w:trPr>
        <w:tc>
          <w:tcPr>
            <w:tcW w:w="3827" w:type="dxa"/>
            <w:vAlign w:val="center"/>
          </w:tcPr>
          <w:p w14:paraId="4FAB5EED" w14:textId="77777777" w:rsidR="00BF0A03" w:rsidRPr="00C67A88" w:rsidRDefault="00BF0A03" w:rsidP="00BF0A03">
            <w:pPr>
              <w:keepNext/>
              <w:keepLines/>
              <w:spacing w:after="0"/>
              <w:jc w:val="center"/>
              <w:rPr>
                <w:rFonts w:ascii="Arial" w:hAnsi="Arial"/>
                <w:sz w:val="18"/>
              </w:rPr>
            </w:pPr>
            <w:r w:rsidRPr="00C67A88">
              <w:rPr>
                <w:rFonts w:ascii="Arial" w:hAnsi="Arial"/>
                <w:sz w:val="18"/>
              </w:rPr>
              <w:lastRenderedPageBreak/>
              <w:t>DC_n48A-n261A</w:t>
            </w:r>
          </w:p>
          <w:p w14:paraId="7C6595D7"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DC_n48A-n261G</w:t>
            </w:r>
          </w:p>
          <w:p w14:paraId="603260F3"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DC_n48A-n261H</w:t>
            </w:r>
          </w:p>
          <w:p w14:paraId="07BE3042"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DC_n48A-n261I</w:t>
            </w:r>
          </w:p>
          <w:p w14:paraId="264E0F9F"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DC_n48A-n261J</w:t>
            </w:r>
          </w:p>
          <w:p w14:paraId="1BBA10B8"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DC_n48A-n261K</w:t>
            </w:r>
          </w:p>
          <w:p w14:paraId="4C20210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DC_n48A-n261L</w:t>
            </w:r>
          </w:p>
          <w:p w14:paraId="07A026F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DC_n48A-n261M</w:t>
            </w:r>
          </w:p>
          <w:p w14:paraId="2603C3A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DC_n48B-n261A</w:t>
            </w:r>
          </w:p>
          <w:p w14:paraId="79748832" w14:textId="77777777" w:rsidR="00BF0A03" w:rsidRPr="00C67A88" w:rsidRDefault="00BF0A03" w:rsidP="00BF0A03">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0699D36A" w14:textId="77777777" w:rsidR="00BF0A03" w:rsidRPr="00C67A88" w:rsidRDefault="00BF0A03" w:rsidP="00BF0A03">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565036B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DC_n48B-n261I</w:t>
            </w:r>
          </w:p>
          <w:p w14:paraId="5E4EEC15"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14C3BBEC"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340CFB7E"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7118D16F" w14:textId="77777777" w:rsidR="00BF0A03" w:rsidRPr="00C67A88" w:rsidRDefault="00BF0A03" w:rsidP="00BF0A03">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6027862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DC_n48A-n261A</w:t>
            </w:r>
          </w:p>
          <w:p w14:paraId="6752B00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6A37F44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7FA32BA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zh-CN"/>
              </w:rPr>
              <w:t>DC_n48A-n261I</w:t>
            </w:r>
          </w:p>
        </w:tc>
      </w:tr>
      <w:tr w:rsidR="00BF0A03" w:rsidRPr="00C67A88" w14:paraId="6DD4CEC2" w14:textId="77777777" w:rsidTr="00BF0A03">
        <w:trPr>
          <w:trHeight w:val="187"/>
          <w:jc w:val="center"/>
        </w:trPr>
        <w:tc>
          <w:tcPr>
            <w:tcW w:w="3827" w:type="dxa"/>
            <w:vAlign w:val="center"/>
          </w:tcPr>
          <w:p w14:paraId="7777FC6A" w14:textId="77777777" w:rsidR="00BF0A03" w:rsidRPr="00C67A88" w:rsidRDefault="00BF0A03" w:rsidP="00BF0A03">
            <w:pPr>
              <w:keepNext/>
              <w:keepLines/>
              <w:spacing w:after="0"/>
              <w:jc w:val="center"/>
              <w:rPr>
                <w:rFonts w:ascii="Arial" w:hAnsi="Arial"/>
                <w:sz w:val="18"/>
              </w:rPr>
            </w:pPr>
            <w:r w:rsidRPr="00C67A88">
              <w:rPr>
                <w:rFonts w:ascii="Arial" w:hAnsi="Arial"/>
                <w:sz w:val="18"/>
              </w:rPr>
              <w:lastRenderedPageBreak/>
              <w:t>DC_n48A-n261(2A)</w:t>
            </w:r>
          </w:p>
          <w:p w14:paraId="511B6EEF"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DC_n48A-n261(2G)</w:t>
            </w:r>
          </w:p>
          <w:p w14:paraId="247BAD8E"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DC_n48A-n261(2H)</w:t>
            </w:r>
          </w:p>
          <w:p w14:paraId="37BDD53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DC_n48A-n261(2I)</w:t>
            </w:r>
          </w:p>
          <w:p w14:paraId="08A8598C"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DC_n48A-n261(3A)</w:t>
            </w:r>
          </w:p>
          <w:p w14:paraId="3D8011CC"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DC_n48A-n261(4A)</w:t>
            </w:r>
          </w:p>
          <w:p w14:paraId="753792F4"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DC_n48A-n261(A-G)</w:t>
            </w:r>
          </w:p>
          <w:p w14:paraId="700D7E4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DC_n48A-n261(A-H)</w:t>
            </w:r>
          </w:p>
          <w:p w14:paraId="50B2F39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DC_n48A-n261(A-I)</w:t>
            </w:r>
          </w:p>
          <w:p w14:paraId="7C36BFF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DC_n48A-n261(G-H)</w:t>
            </w:r>
          </w:p>
          <w:p w14:paraId="5B6E5837"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DC_n48A-n261(H-I)</w:t>
            </w:r>
          </w:p>
          <w:p w14:paraId="333B23E7" w14:textId="77777777" w:rsidR="00BF0A03" w:rsidRDefault="00BF0A03" w:rsidP="00BF0A03">
            <w:pPr>
              <w:keepNext/>
              <w:keepLines/>
              <w:spacing w:after="0"/>
              <w:jc w:val="center"/>
              <w:rPr>
                <w:rFonts w:ascii="Arial" w:hAnsi="Arial"/>
                <w:sz w:val="18"/>
              </w:rPr>
            </w:pPr>
            <w:r w:rsidRPr="00C67A88">
              <w:rPr>
                <w:rFonts w:ascii="Arial" w:hAnsi="Arial"/>
                <w:sz w:val="18"/>
              </w:rPr>
              <w:t>DC_n48A-n261(G-I)</w:t>
            </w:r>
          </w:p>
          <w:p w14:paraId="7EDD1A4C"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DC_n48A-n261(2A-G)</w:t>
            </w:r>
          </w:p>
          <w:p w14:paraId="0346DD75"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DC_n48A-n261(2A-H)</w:t>
            </w:r>
          </w:p>
          <w:p w14:paraId="50AA911E"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DC_n48A-n261(2A-I)</w:t>
            </w:r>
          </w:p>
          <w:p w14:paraId="3A8E0DE8"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DC_n48A-n261(A-2G)</w:t>
            </w:r>
          </w:p>
          <w:p w14:paraId="76B85E3C"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DC_n48A-n261(A-G-H)</w:t>
            </w:r>
          </w:p>
          <w:p w14:paraId="1A0425A6" w14:textId="77777777" w:rsidR="00BF0A03" w:rsidRPr="00C67A88" w:rsidRDefault="00BF0A03" w:rsidP="00BF0A03">
            <w:pPr>
              <w:keepNext/>
              <w:keepLines/>
              <w:spacing w:after="0"/>
              <w:jc w:val="center"/>
              <w:rPr>
                <w:rFonts w:ascii="Arial" w:hAnsi="Arial"/>
                <w:sz w:val="18"/>
              </w:rPr>
            </w:pPr>
            <w:r w:rsidRPr="00496EAD">
              <w:rPr>
                <w:rFonts w:ascii="Arial" w:hAnsi="Arial"/>
                <w:sz w:val="18"/>
              </w:rPr>
              <w:t>DC_n48A-n261(A-G-I)</w:t>
            </w:r>
          </w:p>
          <w:p w14:paraId="2C2522E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DC_n48(2A)-n261A</w:t>
            </w:r>
          </w:p>
          <w:p w14:paraId="27B8CA5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DC_n48(2A)-n261G</w:t>
            </w:r>
          </w:p>
          <w:p w14:paraId="77373DF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DC_n48(2A)-n261H</w:t>
            </w:r>
          </w:p>
          <w:p w14:paraId="1D50850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DC_n48(2A)-n261I</w:t>
            </w:r>
          </w:p>
          <w:p w14:paraId="350BE07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DC_n48(2A)-n261J</w:t>
            </w:r>
          </w:p>
          <w:p w14:paraId="23AF124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DC_n48(2A)-n261K</w:t>
            </w:r>
          </w:p>
          <w:p w14:paraId="0E5D91A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DC_n48(2A)-n261L</w:t>
            </w:r>
          </w:p>
          <w:p w14:paraId="36A9754E" w14:textId="77777777" w:rsidR="00BF0A03" w:rsidRDefault="00BF0A03" w:rsidP="00BF0A03">
            <w:pPr>
              <w:keepNext/>
              <w:keepLines/>
              <w:spacing w:after="0"/>
              <w:jc w:val="center"/>
              <w:rPr>
                <w:rFonts w:ascii="Arial" w:hAnsi="Arial"/>
                <w:sz w:val="18"/>
              </w:rPr>
            </w:pPr>
            <w:r w:rsidRPr="00C67A88">
              <w:rPr>
                <w:rFonts w:ascii="Arial" w:hAnsi="Arial"/>
                <w:sz w:val="18"/>
              </w:rPr>
              <w:t>DC_n48(2A)-n261M</w:t>
            </w:r>
          </w:p>
          <w:p w14:paraId="1E060FAC"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DC_n48(2A)-n261(2A-G)</w:t>
            </w:r>
          </w:p>
          <w:p w14:paraId="69940742"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DC_n48(2A)-n261(2A-H)</w:t>
            </w:r>
          </w:p>
          <w:p w14:paraId="6EE75DA5"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DC_n48(2A)-n261(2A-I)</w:t>
            </w:r>
          </w:p>
          <w:p w14:paraId="3D0067A5"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DC_n48(2A)-n261(2A)</w:t>
            </w:r>
          </w:p>
          <w:p w14:paraId="53950393"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DC_n48(2A)-n261(2G)</w:t>
            </w:r>
          </w:p>
          <w:p w14:paraId="16B7080E"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DC_n48(2A)-n261(3A)</w:t>
            </w:r>
          </w:p>
          <w:p w14:paraId="06BCB8E9"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DC_n48(2A)-n261(A-2G)</w:t>
            </w:r>
          </w:p>
          <w:p w14:paraId="110E827D"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DC_n48(2A)-n261(A-G)</w:t>
            </w:r>
          </w:p>
          <w:p w14:paraId="74B09F98" w14:textId="77777777" w:rsidR="00BF0A03" w:rsidRPr="00496EAD" w:rsidRDefault="00BF0A03" w:rsidP="00BF0A03">
            <w:pPr>
              <w:keepNext/>
              <w:keepLines/>
              <w:spacing w:after="0"/>
              <w:jc w:val="center"/>
              <w:rPr>
                <w:rFonts w:ascii="Arial" w:hAnsi="Arial"/>
                <w:sz w:val="18"/>
              </w:rPr>
            </w:pPr>
            <w:r w:rsidRPr="00496EAD">
              <w:rPr>
                <w:rFonts w:ascii="Arial" w:hAnsi="Arial"/>
                <w:sz w:val="18"/>
              </w:rPr>
              <w:t>DC_n48(2A)-n261(A-H)</w:t>
            </w:r>
          </w:p>
          <w:p w14:paraId="36E76E2D" w14:textId="77777777" w:rsidR="00BF0A03" w:rsidRPr="00C67A88" w:rsidRDefault="00BF0A03" w:rsidP="00BF0A03">
            <w:pPr>
              <w:keepNext/>
              <w:keepLines/>
              <w:spacing w:after="0"/>
              <w:jc w:val="center"/>
              <w:rPr>
                <w:rFonts w:ascii="Arial" w:hAnsi="Arial"/>
                <w:sz w:val="18"/>
              </w:rPr>
            </w:pPr>
            <w:r w:rsidRPr="00496EAD">
              <w:rPr>
                <w:rFonts w:ascii="Arial" w:hAnsi="Arial"/>
                <w:sz w:val="18"/>
              </w:rPr>
              <w:t>DC_n48(2A)-n261(A-I)</w:t>
            </w:r>
          </w:p>
          <w:p w14:paraId="677A73CF"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5FB9C6A1"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7506070C"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03493B2B"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2B6F9200"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7240D860"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3CB9CB91" w14:textId="77777777" w:rsidR="00BF0A03" w:rsidRPr="00F52395" w:rsidRDefault="00BF0A03" w:rsidP="00BF0A03">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3EC35AB5" w14:textId="77777777" w:rsidR="00BF0A03" w:rsidRPr="00F52395" w:rsidRDefault="00BF0A03" w:rsidP="00BF0A03">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677BB435"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0FBD4905"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6BA710A4" w14:textId="77777777" w:rsidR="00BF0A03" w:rsidRPr="00C67A88"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03365CE4" w14:textId="77777777" w:rsidR="00BF0A03" w:rsidRDefault="00BF0A03" w:rsidP="00BF0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57964D4D"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DC_n48B-n261(2A-G)</w:t>
            </w:r>
          </w:p>
          <w:p w14:paraId="3C205ED6"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DC_n48B-n261(2A-H)</w:t>
            </w:r>
          </w:p>
          <w:p w14:paraId="40E31CBF"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DC_n48B-n261(2A-I)</w:t>
            </w:r>
          </w:p>
          <w:p w14:paraId="63D29F88"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DC_n48B-n261(2A)</w:t>
            </w:r>
          </w:p>
          <w:p w14:paraId="223EFD93"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DC_n48B-n261(2G)</w:t>
            </w:r>
          </w:p>
          <w:p w14:paraId="6592A9B8"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DC_n48B-n261(3A)</w:t>
            </w:r>
          </w:p>
          <w:p w14:paraId="4685F653"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DC_n48B-n261(A-2G)</w:t>
            </w:r>
          </w:p>
          <w:p w14:paraId="1C479902"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DC_n48B-n261(A-G)</w:t>
            </w:r>
          </w:p>
          <w:p w14:paraId="01C5A6D1"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DC_n48B-n261(A-H)</w:t>
            </w:r>
          </w:p>
          <w:p w14:paraId="169D3F2C" w14:textId="77777777" w:rsidR="00BF0A03" w:rsidRPr="001D32C4" w:rsidRDefault="00BF0A03" w:rsidP="00BF0A03">
            <w:pPr>
              <w:keepNext/>
              <w:keepLines/>
              <w:spacing w:after="0"/>
              <w:jc w:val="center"/>
              <w:rPr>
                <w:rFonts w:ascii="Arial" w:hAnsi="Arial"/>
                <w:sz w:val="18"/>
                <w:szCs w:val="18"/>
              </w:rPr>
            </w:pPr>
            <w:r w:rsidRPr="001D32C4">
              <w:rPr>
                <w:rFonts w:ascii="Arial" w:hAnsi="Arial"/>
                <w:sz w:val="18"/>
                <w:szCs w:val="18"/>
              </w:rPr>
              <w:t>DC_n48B-n261(A-I)</w:t>
            </w:r>
          </w:p>
          <w:p w14:paraId="298D4B0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DC_n48(A-B)-n261A</w:t>
            </w:r>
          </w:p>
          <w:p w14:paraId="2C837C4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DC_n48(A-B)-n261G</w:t>
            </w:r>
          </w:p>
          <w:p w14:paraId="4B43362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DC_n48(A-B)-n261H</w:t>
            </w:r>
          </w:p>
          <w:p w14:paraId="6C81AD9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DC_n48(A-B)-n261I</w:t>
            </w:r>
          </w:p>
          <w:p w14:paraId="45ED6CD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DC_n48(A-B)-n261J</w:t>
            </w:r>
          </w:p>
          <w:p w14:paraId="407679F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DC_n48(A-B)-n261K</w:t>
            </w:r>
          </w:p>
          <w:p w14:paraId="1C3188C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DC_n48(A-B)-n261L</w:t>
            </w:r>
          </w:p>
          <w:p w14:paraId="33589C19" w14:textId="77777777" w:rsidR="00BF0A03" w:rsidRDefault="00BF0A03" w:rsidP="00BF0A03">
            <w:pPr>
              <w:keepNext/>
              <w:keepLines/>
              <w:spacing w:after="0"/>
              <w:jc w:val="center"/>
              <w:rPr>
                <w:rFonts w:ascii="Arial" w:hAnsi="Arial"/>
                <w:sz w:val="18"/>
              </w:rPr>
            </w:pPr>
            <w:r w:rsidRPr="00C67A88">
              <w:rPr>
                <w:rFonts w:ascii="Arial" w:hAnsi="Arial"/>
                <w:sz w:val="18"/>
              </w:rPr>
              <w:t>DC_n48(A-B)-n261M</w:t>
            </w:r>
          </w:p>
          <w:p w14:paraId="69693D34" w14:textId="77777777" w:rsidR="00BF0A03" w:rsidRDefault="00BF0A03" w:rsidP="00BF0A03">
            <w:pPr>
              <w:keepNext/>
              <w:keepLines/>
              <w:spacing w:after="0"/>
              <w:jc w:val="center"/>
              <w:rPr>
                <w:rFonts w:ascii="Arial" w:hAnsi="Arial"/>
                <w:sz w:val="18"/>
              </w:rPr>
            </w:pPr>
            <w:r>
              <w:rPr>
                <w:rFonts w:ascii="Arial" w:hAnsi="Arial"/>
                <w:sz w:val="18"/>
              </w:rPr>
              <w:t>DC_n48(A-B)-n261(G-H)</w:t>
            </w:r>
          </w:p>
          <w:p w14:paraId="055DD0BB" w14:textId="77777777" w:rsidR="00BF0A03" w:rsidRDefault="00BF0A03" w:rsidP="00BF0A03">
            <w:pPr>
              <w:keepNext/>
              <w:keepLines/>
              <w:spacing w:after="0"/>
              <w:jc w:val="center"/>
              <w:rPr>
                <w:rFonts w:ascii="Arial" w:hAnsi="Arial"/>
                <w:sz w:val="18"/>
              </w:rPr>
            </w:pPr>
            <w:r>
              <w:rPr>
                <w:rFonts w:ascii="Arial" w:hAnsi="Arial"/>
                <w:sz w:val="18"/>
              </w:rPr>
              <w:t>DC_n48(A-B)-n261(2H)</w:t>
            </w:r>
          </w:p>
          <w:p w14:paraId="7B1D4B6E" w14:textId="77777777" w:rsidR="00BF0A03" w:rsidRPr="0011224E" w:rsidRDefault="00BF0A03" w:rsidP="00BF0A03">
            <w:pPr>
              <w:keepNext/>
              <w:keepLines/>
              <w:spacing w:after="0"/>
              <w:jc w:val="center"/>
              <w:rPr>
                <w:rFonts w:ascii="Arial" w:hAnsi="Arial"/>
                <w:sz w:val="18"/>
                <w:lang w:eastAsia="ja-JP"/>
              </w:rPr>
            </w:pPr>
            <w:r w:rsidRPr="0011224E">
              <w:rPr>
                <w:rFonts w:ascii="Arial" w:hAnsi="Arial"/>
                <w:sz w:val="18"/>
                <w:lang w:eastAsia="ja-JP"/>
              </w:rPr>
              <w:lastRenderedPageBreak/>
              <w:t>DC_n48(A-B)-n261(2A)</w:t>
            </w:r>
          </w:p>
          <w:p w14:paraId="2DE3AF53" w14:textId="77777777" w:rsidR="00BF0A03" w:rsidRDefault="00BF0A03" w:rsidP="00BF0A03">
            <w:pPr>
              <w:keepNext/>
              <w:keepLines/>
              <w:spacing w:after="0"/>
              <w:jc w:val="center"/>
              <w:rPr>
                <w:rFonts w:ascii="Arial" w:hAnsi="Arial"/>
                <w:sz w:val="18"/>
                <w:lang w:eastAsia="ja-JP"/>
              </w:rPr>
            </w:pPr>
            <w:r w:rsidRPr="0011224E">
              <w:rPr>
                <w:rFonts w:ascii="Arial" w:hAnsi="Arial"/>
                <w:sz w:val="18"/>
                <w:lang w:eastAsia="ja-JP"/>
              </w:rPr>
              <w:t>DC_n48(A-B)-n261(3A)</w:t>
            </w:r>
          </w:p>
          <w:p w14:paraId="12C9E071"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DC_n48(A-B)-n261(A-G)</w:t>
            </w:r>
          </w:p>
          <w:p w14:paraId="65B407FF" w14:textId="77777777" w:rsidR="00BF0A03"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DC_n48(A-B)-n261(2A-G)</w:t>
            </w:r>
          </w:p>
          <w:p w14:paraId="46A39D46"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DC_n48(A-B)-n261(A-H)</w:t>
            </w:r>
          </w:p>
          <w:p w14:paraId="0DD565E4"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DC_n48(A-B)-n261(2G)</w:t>
            </w:r>
          </w:p>
          <w:p w14:paraId="4EB29F0A"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DC_n48(A-B)-n261(A-I)</w:t>
            </w:r>
          </w:p>
          <w:p w14:paraId="358C19DA"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DC_n48(A-B)-n261(2A-H)</w:t>
            </w:r>
          </w:p>
          <w:p w14:paraId="5AC88427" w14:textId="77777777" w:rsidR="00BF0A03" w:rsidRPr="00E773F0"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DC_n48(A-B)-n261(A-2G)</w:t>
            </w:r>
          </w:p>
          <w:p w14:paraId="5982C2B4" w14:textId="77777777" w:rsidR="00BF0A03" w:rsidRDefault="00BF0A03" w:rsidP="00BF0A03">
            <w:pPr>
              <w:keepNext/>
              <w:keepLines/>
              <w:spacing w:after="0"/>
              <w:jc w:val="center"/>
              <w:rPr>
                <w:rFonts w:ascii="Arial" w:hAnsi="Arial"/>
                <w:sz w:val="18"/>
                <w:lang w:eastAsia="ja-JP"/>
              </w:rPr>
            </w:pPr>
            <w:r w:rsidRPr="00E773F0">
              <w:rPr>
                <w:rFonts w:ascii="Arial" w:hAnsi="Arial"/>
                <w:sz w:val="18"/>
                <w:lang w:eastAsia="ja-JP"/>
              </w:rPr>
              <w:t>DC_n48(A-B)-n261(2A-I)</w:t>
            </w:r>
          </w:p>
          <w:p w14:paraId="08745ADF" w14:textId="77777777" w:rsidR="00BF0A03" w:rsidRDefault="00BF0A03" w:rsidP="00BF0A03">
            <w:pPr>
              <w:keepNext/>
              <w:keepLines/>
              <w:spacing w:after="0"/>
              <w:jc w:val="center"/>
              <w:rPr>
                <w:rFonts w:ascii="Arial" w:hAnsi="Arial"/>
                <w:sz w:val="18"/>
                <w:lang w:eastAsia="ja-JP"/>
              </w:rPr>
            </w:pPr>
            <w:r>
              <w:rPr>
                <w:rFonts w:ascii="Arial" w:hAnsi="Arial"/>
                <w:sz w:val="18"/>
              </w:rPr>
              <w:t>DC_n48(A-B)-n261(G-I)</w:t>
            </w:r>
          </w:p>
          <w:p w14:paraId="72CECA91" w14:textId="77777777" w:rsidR="00BF0A03" w:rsidRDefault="00BF0A03" w:rsidP="00BF0A03">
            <w:pPr>
              <w:keepNext/>
              <w:keepLines/>
              <w:spacing w:after="0"/>
              <w:jc w:val="center"/>
              <w:rPr>
                <w:rFonts w:ascii="Arial" w:hAnsi="Arial"/>
                <w:sz w:val="18"/>
                <w:lang w:eastAsia="ja-JP"/>
              </w:rPr>
            </w:pPr>
            <w:r>
              <w:rPr>
                <w:rFonts w:ascii="Arial" w:hAnsi="Arial"/>
                <w:sz w:val="18"/>
              </w:rPr>
              <w:t>DC_n48(A-B)-n261(A-G-H)</w:t>
            </w:r>
          </w:p>
          <w:p w14:paraId="023E074E" w14:textId="77777777" w:rsidR="00BF0A03" w:rsidRDefault="00BF0A03" w:rsidP="00BF0A03">
            <w:pPr>
              <w:keepNext/>
              <w:keepLines/>
              <w:spacing w:after="0"/>
              <w:jc w:val="center"/>
              <w:rPr>
                <w:rFonts w:ascii="Arial" w:hAnsi="Arial"/>
                <w:sz w:val="18"/>
                <w:lang w:eastAsia="ja-JP"/>
              </w:rPr>
            </w:pPr>
            <w:r>
              <w:rPr>
                <w:rFonts w:ascii="Arial" w:hAnsi="Arial"/>
                <w:sz w:val="18"/>
              </w:rPr>
              <w:t>DC_n48(A-B)-n261(H-I)</w:t>
            </w:r>
          </w:p>
          <w:p w14:paraId="20AADABC" w14:textId="77777777" w:rsidR="00BF0A03" w:rsidRPr="00C67A88" w:rsidRDefault="00BF0A03" w:rsidP="00BF0A03">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559615E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79D2DA7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DC_n48A-n261G</w:t>
            </w:r>
          </w:p>
          <w:p w14:paraId="2914E79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DC_n48A-n261H</w:t>
            </w:r>
          </w:p>
          <w:p w14:paraId="22067C2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rPr>
              <w:t>DC_n48A-n261I</w:t>
            </w:r>
          </w:p>
        </w:tc>
      </w:tr>
      <w:tr w:rsidR="00BF0A03" w:rsidRPr="00C67A88" w14:paraId="67123EFE" w14:textId="77777777" w:rsidTr="00BF0A03">
        <w:trPr>
          <w:trHeight w:val="187"/>
          <w:jc w:val="center"/>
        </w:trPr>
        <w:tc>
          <w:tcPr>
            <w:tcW w:w="3827" w:type="dxa"/>
            <w:vAlign w:val="center"/>
          </w:tcPr>
          <w:p w14:paraId="180CE157"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DC_n66A-n257A</w:t>
            </w:r>
          </w:p>
          <w:p w14:paraId="412D79A2"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DC_n66A-n257G</w:t>
            </w:r>
          </w:p>
          <w:p w14:paraId="08A00A15"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DC_n66A-n257H</w:t>
            </w:r>
          </w:p>
          <w:p w14:paraId="7EAF6D04" w14:textId="77777777" w:rsidR="00BF0A03" w:rsidRPr="00C67A88" w:rsidRDefault="00BF0A03" w:rsidP="00BF0A03">
            <w:pPr>
              <w:keepNext/>
              <w:keepLines/>
              <w:spacing w:after="0"/>
              <w:jc w:val="center"/>
              <w:rPr>
                <w:rFonts w:ascii="Arial" w:hAnsi="Arial"/>
                <w:sz w:val="18"/>
              </w:rPr>
            </w:pPr>
            <w:r>
              <w:rPr>
                <w:rFonts w:ascii="Arial" w:hAnsi="Arial" w:cs="Arial"/>
                <w:sz w:val="18"/>
                <w:lang w:eastAsia="zh-CN"/>
              </w:rPr>
              <w:t>DC_n66A-n257I</w:t>
            </w:r>
          </w:p>
        </w:tc>
        <w:tc>
          <w:tcPr>
            <w:tcW w:w="4257" w:type="dxa"/>
          </w:tcPr>
          <w:p w14:paraId="2AF624CC"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DC_n66A-n257A</w:t>
            </w:r>
          </w:p>
          <w:p w14:paraId="3FEE60C7"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DC_n66A-n257G</w:t>
            </w:r>
          </w:p>
          <w:p w14:paraId="370394C0"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DC_n66A-n257H</w:t>
            </w:r>
          </w:p>
          <w:p w14:paraId="1F6E5727" w14:textId="77777777" w:rsidR="00BF0A03" w:rsidRPr="00C67A88" w:rsidRDefault="00BF0A03" w:rsidP="00BF0A03">
            <w:pPr>
              <w:keepNext/>
              <w:keepLines/>
              <w:spacing w:after="0"/>
              <w:jc w:val="center"/>
              <w:rPr>
                <w:rFonts w:ascii="Arial" w:hAnsi="Arial"/>
                <w:sz w:val="18"/>
                <w:lang w:eastAsia="ja-JP"/>
              </w:rPr>
            </w:pPr>
            <w:r>
              <w:rPr>
                <w:rFonts w:ascii="Arial" w:hAnsi="Arial" w:cs="Arial"/>
                <w:sz w:val="18"/>
                <w:lang w:eastAsia="zh-CN"/>
              </w:rPr>
              <w:t>DC_n66A-n257I</w:t>
            </w:r>
          </w:p>
        </w:tc>
      </w:tr>
      <w:tr w:rsidR="00BF0A03" w:rsidRPr="00C67A88" w14:paraId="72C0CBF2" w14:textId="77777777" w:rsidTr="00BF0A03">
        <w:tblPrEx>
          <w:tblLook w:val="04A0" w:firstRow="1" w:lastRow="0" w:firstColumn="1" w:lastColumn="0" w:noHBand="0" w:noVBand="1"/>
        </w:tblPrEx>
        <w:trPr>
          <w:trHeight w:val="187"/>
          <w:jc w:val="center"/>
        </w:trPr>
        <w:tc>
          <w:tcPr>
            <w:tcW w:w="3827" w:type="dxa"/>
          </w:tcPr>
          <w:p w14:paraId="42078F9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371C23E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DC_n66A-n258G</w:t>
            </w:r>
          </w:p>
          <w:p w14:paraId="4D99B6B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1D03A955" w14:textId="77777777" w:rsidR="00BF0A03" w:rsidRPr="00C67A88" w:rsidRDefault="00BF0A03" w:rsidP="00BF0A03">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3083D85A" w14:textId="77777777" w:rsidR="00BF0A03" w:rsidRPr="00C67A88" w:rsidRDefault="00BF0A03" w:rsidP="00BF0A03">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4D0FD08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BF0A03" w:rsidRPr="00C67A88" w14:paraId="0B2A6EE0" w14:textId="77777777" w:rsidTr="00BF0A03">
        <w:trPr>
          <w:trHeight w:val="187"/>
          <w:jc w:val="center"/>
        </w:trPr>
        <w:tc>
          <w:tcPr>
            <w:tcW w:w="3827" w:type="dxa"/>
          </w:tcPr>
          <w:p w14:paraId="695D067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DC_n66A-n258(2A)</w:t>
            </w:r>
          </w:p>
          <w:p w14:paraId="30CEC1C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DC_n66A-n258(3A)</w:t>
            </w:r>
          </w:p>
          <w:p w14:paraId="06EBC28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DC_n66A-n258(4A)</w:t>
            </w:r>
          </w:p>
          <w:p w14:paraId="1D91D45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DC_n66A-n258(5A)</w:t>
            </w:r>
          </w:p>
          <w:p w14:paraId="7E8AC7C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DC_n66A-n258(2G)</w:t>
            </w:r>
          </w:p>
          <w:p w14:paraId="2D1FA29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DC_n66A-n258(A-G)</w:t>
            </w:r>
          </w:p>
          <w:p w14:paraId="31AC7D3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DC_n66A-n258(A-H)</w:t>
            </w:r>
          </w:p>
          <w:p w14:paraId="414BF64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1A33D916"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DC_n66A-n258A</w:t>
            </w:r>
          </w:p>
          <w:p w14:paraId="521BEBE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DC_n66A-n258G</w:t>
            </w:r>
          </w:p>
          <w:p w14:paraId="143688C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BF0A03" w:rsidRPr="00C67A88" w14:paraId="59CB47A4" w14:textId="77777777" w:rsidTr="00BF0A03">
        <w:trPr>
          <w:trHeight w:val="187"/>
          <w:jc w:val="center"/>
        </w:trPr>
        <w:tc>
          <w:tcPr>
            <w:tcW w:w="3827" w:type="dxa"/>
          </w:tcPr>
          <w:p w14:paraId="75EC316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DC_n66A-n260A</w:t>
            </w:r>
          </w:p>
          <w:p w14:paraId="01305F2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DC_n66A-n260G</w:t>
            </w:r>
          </w:p>
          <w:p w14:paraId="37BF95D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DC_n66A-n260H</w:t>
            </w:r>
          </w:p>
          <w:p w14:paraId="4BE3384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DC_n66A-n260I</w:t>
            </w:r>
          </w:p>
          <w:p w14:paraId="66F41BA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DC_n66A-n260J</w:t>
            </w:r>
          </w:p>
          <w:p w14:paraId="3DD566D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DC_n66A-n260K</w:t>
            </w:r>
          </w:p>
          <w:p w14:paraId="3ED69D5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DC_n66A-n260L</w:t>
            </w:r>
          </w:p>
          <w:p w14:paraId="4A5F1A0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3D75547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DC_n66A-n260A</w:t>
            </w:r>
          </w:p>
          <w:p w14:paraId="5935D9E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DC_n66A-n260G</w:t>
            </w:r>
          </w:p>
          <w:p w14:paraId="01F5651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DC_n66A-n260H</w:t>
            </w:r>
          </w:p>
          <w:p w14:paraId="3E34B61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DC_n66A-n260I</w:t>
            </w:r>
          </w:p>
          <w:p w14:paraId="073B79A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DC_n66A-n260J</w:t>
            </w:r>
          </w:p>
          <w:p w14:paraId="0FB7344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DC_n66A-n260K</w:t>
            </w:r>
          </w:p>
          <w:p w14:paraId="025DEA4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DC_n66A-n260L</w:t>
            </w:r>
          </w:p>
          <w:p w14:paraId="67F269A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cs="Arial"/>
                <w:sz w:val="18"/>
                <w:szCs w:val="18"/>
              </w:rPr>
              <w:t>DC_n66A-n260M</w:t>
            </w:r>
          </w:p>
        </w:tc>
      </w:tr>
      <w:tr w:rsidR="00BF0A03" w:rsidRPr="00C67A88" w14:paraId="6CF7F7A2" w14:textId="77777777" w:rsidTr="00BF0A03">
        <w:trPr>
          <w:trHeight w:val="187"/>
          <w:jc w:val="center"/>
        </w:trPr>
        <w:tc>
          <w:tcPr>
            <w:tcW w:w="3827" w:type="dxa"/>
          </w:tcPr>
          <w:p w14:paraId="66883C9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DC_n66A-n260(2A)</w:t>
            </w:r>
          </w:p>
          <w:p w14:paraId="138A2B4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DC_n66A-n260(3A)</w:t>
            </w:r>
          </w:p>
          <w:p w14:paraId="36AC01C3"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DC_n66A-n260(4A)</w:t>
            </w:r>
          </w:p>
          <w:p w14:paraId="7FCC790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DC_n66A-n260(5A)</w:t>
            </w:r>
          </w:p>
          <w:p w14:paraId="624C87B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DC_n66A-n260(6A)</w:t>
            </w:r>
          </w:p>
          <w:p w14:paraId="2CFF66E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DC_n66A-n260(7A)</w:t>
            </w:r>
          </w:p>
          <w:p w14:paraId="5D1B633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DC_n66A-n260(8A)</w:t>
            </w:r>
          </w:p>
          <w:p w14:paraId="7EBA10C4"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DC_n66(2A)-n260A</w:t>
            </w:r>
          </w:p>
          <w:p w14:paraId="43221C9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DC_n66(2A)-n260G</w:t>
            </w:r>
          </w:p>
          <w:p w14:paraId="0EAFFAE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DC_n66(2A)-n260H</w:t>
            </w:r>
          </w:p>
          <w:p w14:paraId="1039BAF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DC_n66(2A)-n260I</w:t>
            </w:r>
          </w:p>
          <w:p w14:paraId="11C6C5B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DC_n66(2A)-n260J</w:t>
            </w:r>
          </w:p>
          <w:p w14:paraId="119CB0F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DC_n66(2A)-n260K</w:t>
            </w:r>
          </w:p>
          <w:p w14:paraId="433E9EC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DC_n66(2A)-n260L</w:t>
            </w:r>
          </w:p>
          <w:p w14:paraId="545DC2A2"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DC_n66(2A)-n260M</w:t>
            </w:r>
          </w:p>
          <w:p w14:paraId="2C009D3D"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DC_n66A-n260R2</w:t>
            </w:r>
          </w:p>
          <w:p w14:paraId="2E9D0594"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DC_n66A-n260R3</w:t>
            </w:r>
          </w:p>
          <w:p w14:paraId="58EBBF21"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DC_n66A-n260R4</w:t>
            </w:r>
          </w:p>
          <w:p w14:paraId="67102FF3"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DC_n66A-n260R5</w:t>
            </w:r>
          </w:p>
          <w:p w14:paraId="730C6ABF"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DC_n66A-n260R6</w:t>
            </w:r>
          </w:p>
          <w:p w14:paraId="3E6809B0"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DC_n66A-n260R7</w:t>
            </w:r>
          </w:p>
          <w:p w14:paraId="384878C8"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DC_n66A-n260R8</w:t>
            </w:r>
          </w:p>
          <w:p w14:paraId="4F4E744F"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DC_n66A-n260R9</w:t>
            </w:r>
          </w:p>
          <w:p w14:paraId="0FD0EADF" w14:textId="77777777" w:rsidR="00BF0A03" w:rsidRPr="00C67A88" w:rsidRDefault="00BF0A03" w:rsidP="00BF0A03">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5CCF1D4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DC_n66A-n260A</w:t>
            </w:r>
          </w:p>
          <w:p w14:paraId="10A292A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DC_n66A-n260G</w:t>
            </w:r>
          </w:p>
          <w:p w14:paraId="47E08EB8"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DC_n66A-n260H</w:t>
            </w:r>
          </w:p>
          <w:p w14:paraId="0CD00D5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DC_n66A-n260I</w:t>
            </w:r>
          </w:p>
          <w:p w14:paraId="249BF2E2"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DC_n66A-n260J</w:t>
            </w:r>
          </w:p>
          <w:p w14:paraId="0DC197C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DC_n66A-n260K</w:t>
            </w:r>
          </w:p>
          <w:p w14:paraId="56E77DC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DC_n66A-n260L</w:t>
            </w:r>
          </w:p>
          <w:p w14:paraId="09D25EF8" w14:textId="77777777" w:rsidR="00BF0A03" w:rsidRDefault="00BF0A03" w:rsidP="00BF0A03">
            <w:pPr>
              <w:keepNext/>
              <w:keepLines/>
              <w:spacing w:after="0"/>
              <w:jc w:val="center"/>
              <w:rPr>
                <w:rFonts w:ascii="Arial" w:hAnsi="Arial"/>
                <w:sz w:val="18"/>
                <w:lang w:eastAsia="ja-JP"/>
              </w:rPr>
            </w:pPr>
            <w:r w:rsidRPr="00C67A88">
              <w:rPr>
                <w:rFonts w:ascii="Arial" w:hAnsi="Arial"/>
                <w:sz w:val="18"/>
                <w:lang w:eastAsia="ja-JP"/>
              </w:rPr>
              <w:t>DC_n66A-n260M</w:t>
            </w:r>
          </w:p>
          <w:p w14:paraId="669211BB"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DC_n66A-n260R2</w:t>
            </w:r>
          </w:p>
          <w:p w14:paraId="0CBF1146"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DC_n66A-n260R3</w:t>
            </w:r>
          </w:p>
          <w:p w14:paraId="190651D8"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DC_n66A-n260R4</w:t>
            </w:r>
          </w:p>
          <w:p w14:paraId="227E93C7" w14:textId="77777777" w:rsidR="00BF0A03" w:rsidRPr="00C67A88" w:rsidRDefault="00BF0A03" w:rsidP="00BF0A03">
            <w:pPr>
              <w:keepNext/>
              <w:keepLines/>
              <w:spacing w:after="0"/>
              <w:jc w:val="center"/>
              <w:rPr>
                <w:rFonts w:ascii="Arial" w:hAnsi="Arial"/>
                <w:sz w:val="18"/>
                <w:lang w:eastAsia="ja-JP"/>
              </w:rPr>
            </w:pPr>
          </w:p>
        </w:tc>
      </w:tr>
      <w:tr w:rsidR="00BF0A03" w:rsidRPr="00C67A88" w14:paraId="1B806087" w14:textId="77777777" w:rsidTr="00BF0A03">
        <w:trPr>
          <w:trHeight w:val="187"/>
          <w:jc w:val="center"/>
        </w:trPr>
        <w:tc>
          <w:tcPr>
            <w:tcW w:w="3827" w:type="dxa"/>
          </w:tcPr>
          <w:p w14:paraId="7FE3E07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w:t>
            </w:r>
          </w:p>
          <w:p w14:paraId="6427DEC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DC_n66A-n261G</w:t>
            </w:r>
          </w:p>
          <w:p w14:paraId="689A10C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DC_n66A-n261H</w:t>
            </w:r>
          </w:p>
          <w:p w14:paraId="798324C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DC_n66A-n261I</w:t>
            </w:r>
          </w:p>
          <w:p w14:paraId="372772E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DC_n66A-n261J</w:t>
            </w:r>
          </w:p>
          <w:p w14:paraId="7F70358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DC_n66A-n261K</w:t>
            </w:r>
          </w:p>
          <w:p w14:paraId="0EC2509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DC_n66A-n261L</w:t>
            </w:r>
          </w:p>
          <w:p w14:paraId="4F9979F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DC_n66A-n261M</w:t>
            </w:r>
          </w:p>
          <w:p w14:paraId="4DE87715"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A2D3A9E"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642E9F01" w14:textId="77777777" w:rsidR="00BF0A03" w:rsidRPr="00C67A88" w:rsidRDefault="00BF0A03" w:rsidP="00BF0A03">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6B96E0D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w:t>
            </w:r>
          </w:p>
          <w:p w14:paraId="163DC05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5A09018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268D7BA8" w14:textId="77777777" w:rsidR="00BF0A03"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1CCD920F"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DC_n66A-n261J</w:t>
            </w:r>
          </w:p>
          <w:p w14:paraId="1568FB81"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DC_n66A-n261K</w:t>
            </w:r>
          </w:p>
          <w:p w14:paraId="77854439"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DC_n66A-n261L</w:t>
            </w:r>
          </w:p>
          <w:p w14:paraId="4E974008" w14:textId="77777777" w:rsidR="00BF0A03" w:rsidRPr="00C67A88" w:rsidRDefault="00BF0A03" w:rsidP="00BF0A03">
            <w:pPr>
              <w:keepNext/>
              <w:keepLines/>
              <w:spacing w:after="0"/>
              <w:jc w:val="center"/>
              <w:rPr>
                <w:rFonts w:ascii="Arial" w:hAnsi="Arial" w:cs="Arial"/>
                <w:sz w:val="18"/>
              </w:rPr>
            </w:pPr>
            <w:r>
              <w:rPr>
                <w:rFonts w:ascii="Arial" w:hAnsi="Arial" w:cs="Arial"/>
                <w:sz w:val="18"/>
                <w:szCs w:val="18"/>
              </w:rPr>
              <w:t>DC_n66A-n261M</w:t>
            </w:r>
          </w:p>
        </w:tc>
      </w:tr>
      <w:tr w:rsidR="00BF0A03" w:rsidRPr="00C67A88" w14:paraId="25C32CFA" w14:textId="77777777" w:rsidTr="00BF0A03">
        <w:trPr>
          <w:trHeight w:val="187"/>
          <w:jc w:val="center"/>
        </w:trPr>
        <w:tc>
          <w:tcPr>
            <w:tcW w:w="3827" w:type="dxa"/>
          </w:tcPr>
          <w:p w14:paraId="2703EAE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5C5804F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DC_n66A-n261(3A)</w:t>
            </w:r>
          </w:p>
          <w:p w14:paraId="37C3A8D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DC_n66A-n261(4A)</w:t>
            </w:r>
          </w:p>
          <w:p w14:paraId="6831E90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DC_n66A-n261(2G)</w:t>
            </w:r>
          </w:p>
          <w:p w14:paraId="5DC6452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DC_n66A-n261(2H)</w:t>
            </w:r>
          </w:p>
          <w:p w14:paraId="1A56DFA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DC_n66A-n261(2I)</w:t>
            </w:r>
          </w:p>
          <w:p w14:paraId="11CFBDC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DC_n66A-n261(A-G)</w:t>
            </w:r>
          </w:p>
          <w:p w14:paraId="69B02B2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DC_n66A-n261(A-H)</w:t>
            </w:r>
          </w:p>
          <w:p w14:paraId="26751373"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DC_n66A-n261(A-I)</w:t>
            </w:r>
          </w:p>
          <w:p w14:paraId="7477DBC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DC_n66A-n261(A-J)</w:t>
            </w:r>
          </w:p>
          <w:p w14:paraId="353803B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DC_n66A-n261(A-K)</w:t>
            </w:r>
          </w:p>
          <w:p w14:paraId="40F35ED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DC_n66A-n261(A-L)</w:t>
            </w:r>
          </w:p>
          <w:p w14:paraId="538961E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DC_n66A-n261(G-H)</w:t>
            </w:r>
          </w:p>
          <w:p w14:paraId="587CA21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DC_n66A-n261(H-I)</w:t>
            </w:r>
          </w:p>
          <w:p w14:paraId="4062624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DC_n66A-n261(G-I)</w:t>
            </w:r>
          </w:p>
          <w:p w14:paraId="1960500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DC_n66A-n261(A-G-H)</w:t>
            </w:r>
          </w:p>
          <w:p w14:paraId="1EEACC0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DC_n66A-n261(A-G-I)</w:t>
            </w:r>
          </w:p>
          <w:p w14:paraId="30A2C85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DC_n66A-n261(2A-H)</w:t>
            </w:r>
          </w:p>
          <w:p w14:paraId="6FECA59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DC_n66A-n261(2A-G)</w:t>
            </w:r>
          </w:p>
          <w:p w14:paraId="649998F3"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DC_n66A-n261(2A-I)</w:t>
            </w:r>
          </w:p>
          <w:p w14:paraId="738D8F4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18BF3B7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DC_n66A-n261A</w:t>
            </w:r>
          </w:p>
          <w:p w14:paraId="7B590A9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DC_n66A-n261G</w:t>
            </w:r>
          </w:p>
          <w:p w14:paraId="21F80BD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DC_n66A-n261H</w:t>
            </w:r>
          </w:p>
          <w:p w14:paraId="43EAE79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DC_n66A-n261I</w:t>
            </w:r>
          </w:p>
        </w:tc>
      </w:tr>
      <w:tr w:rsidR="00BF0A03" w:rsidRPr="00C67A88" w14:paraId="52FD4EFC" w14:textId="77777777" w:rsidTr="00BF0A03">
        <w:trPr>
          <w:trHeight w:val="187"/>
          <w:jc w:val="center"/>
        </w:trPr>
        <w:tc>
          <w:tcPr>
            <w:tcW w:w="3827" w:type="dxa"/>
          </w:tcPr>
          <w:p w14:paraId="4BA1313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DC_n71A-n257A</w:t>
            </w:r>
          </w:p>
          <w:p w14:paraId="01EAB067" w14:textId="77777777" w:rsidR="00BF0A03" w:rsidRDefault="00BF0A03" w:rsidP="00BF0A03">
            <w:pPr>
              <w:keepNext/>
              <w:keepLines/>
              <w:spacing w:after="0"/>
              <w:jc w:val="center"/>
              <w:rPr>
                <w:rFonts w:ascii="Arial" w:hAnsi="Arial" w:cs="Arial"/>
                <w:sz w:val="18"/>
                <w:lang w:eastAsia="zh-CN"/>
              </w:rPr>
            </w:pPr>
            <w:r>
              <w:rPr>
                <w:rFonts w:ascii="Arial" w:hAnsi="Arial" w:cs="Arial"/>
                <w:sz w:val="18"/>
                <w:lang w:eastAsia="zh-CN"/>
              </w:rPr>
              <w:t>DC_n71A-n257G</w:t>
            </w:r>
          </w:p>
          <w:p w14:paraId="237E1E96"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DC_n71A-n257H</w:t>
            </w:r>
          </w:p>
          <w:p w14:paraId="386818B1" w14:textId="77777777" w:rsidR="00BF0A03" w:rsidRPr="00C67A88" w:rsidRDefault="00BF0A03" w:rsidP="00BF0A03">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14:paraId="0C8811A0"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DC_n71A-n257A</w:t>
            </w:r>
          </w:p>
          <w:p w14:paraId="5B18DA00"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DC_n71A-n257G</w:t>
            </w:r>
          </w:p>
          <w:p w14:paraId="637018A6" w14:textId="77777777" w:rsidR="00BF0A03" w:rsidRDefault="00BF0A03" w:rsidP="00BF0A03">
            <w:pPr>
              <w:keepLines/>
              <w:spacing w:after="0"/>
              <w:jc w:val="center"/>
              <w:rPr>
                <w:rFonts w:ascii="Arial" w:hAnsi="Arial" w:cs="Arial"/>
                <w:sz w:val="18"/>
                <w:lang w:eastAsia="zh-CN"/>
              </w:rPr>
            </w:pPr>
            <w:r>
              <w:rPr>
                <w:rFonts w:ascii="Arial" w:hAnsi="Arial" w:cs="Arial"/>
                <w:sz w:val="18"/>
                <w:lang w:eastAsia="zh-CN"/>
              </w:rPr>
              <w:t>DC_n71A-n257H</w:t>
            </w:r>
          </w:p>
          <w:p w14:paraId="5E6E92A9" w14:textId="77777777" w:rsidR="00BF0A03" w:rsidRPr="00C67A88" w:rsidRDefault="00BF0A03" w:rsidP="00BF0A03">
            <w:pPr>
              <w:keepNext/>
              <w:keepLines/>
              <w:spacing w:after="0"/>
              <w:jc w:val="center"/>
              <w:rPr>
                <w:rFonts w:ascii="Arial" w:hAnsi="Arial" w:cs="Arial"/>
                <w:sz w:val="18"/>
                <w:szCs w:val="18"/>
              </w:rPr>
            </w:pPr>
            <w:r>
              <w:rPr>
                <w:rFonts w:ascii="Arial" w:hAnsi="Arial" w:cs="Arial"/>
                <w:sz w:val="18"/>
                <w:lang w:eastAsia="zh-CN"/>
              </w:rPr>
              <w:t>DC_n71A-n257I</w:t>
            </w:r>
          </w:p>
        </w:tc>
      </w:tr>
      <w:tr w:rsidR="00BF0A03" w:rsidRPr="00C67A88" w14:paraId="685A8541" w14:textId="77777777" w:rsidTr="00BF0A03">
        <w:trPr>
          <w:trHeight w:val="187"/>
          <w:jc w:val="center"/>
        </w:trPr>
        <w:tc>
          <w:tcPr>
            <w:tcW w:w="3827" w:type="dxa"/>
          </w:tcPr>
          <w:p w14:paraId="5ACC0179" w14:textId="77777777" w:rsidR="00BF0A03" w:rsidRPr="00C67A88" w:rsidRDefault="00BF0A03" w:rsidP="00BF0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5F615652" w14:textId="77777777" w:rsidR="00BF0A03" w:rsidRPr="00C67A88" w:rsidRDefault="00BF0A03" w:rsidP="00BF0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3439800D" w14:textId="77777777" w:rsidR="00BF0A03" w:rsidRPr="00C67A88" w:rsidRDefault="00BF0A03" w:rsidP="00BF0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1CF23AA8"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13C100E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6E4C1E1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792A59F3"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68C9AF2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1C50FFA0"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6A6B672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35612EB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6C4908E0"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48E66BA4"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4ABC4C91"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34D2364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7F795FAA"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6E57F21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EEF6DF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2598DB2"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409DA2A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A75DB53"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66BFD42"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47DF9B6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BF0A03" w:rsidRPr="00C67A88" w14:paraId="4C611DB1" w14:textId="77777777" w:rsidTr="00BF0A03">
        <w:trPr>
          <w:trHeight w:val="187"/>
          <w:jc w:val="center"/>
        </w:trPr>
        <w:tc>
          <w:tcPr>
            <w:tcW w:w="3827" w:type="dxa"/>
          </w:tcPr>
          <w:p w14:paraId="73B6F496"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4CD226DC"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DC_n77(2A)-n257D</w:t>
            </w:r>
          </w:p>
          <w:p w14:paraId="3529B63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DC_n77(2A)-n257E</w:t>
            </w:r>
          </w:p>
          <w:p w14:paraId="1C4126B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DC_n77(2A)-n257F</w:t>
            </w:r>
          </w:p>
          <w:p w14:paraId="0A770B2F"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13F4AF3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CF3949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798787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4F5240A0"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21861A56"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30AD116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7A81BD83"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5E5038A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69A7EC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FFEEB9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1A0E262"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419C45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B8DDEF3"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CAEE3AD"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BF0A03" w:rsidRPr="00C67A88" w14:paraId="012BE49E" w14:textId="77777777" w:rsidTr="00BF0A03">
        <w:trPr>
          <w:trHeight w:val="187"/>
          <w:jc w:val="center"/>
        </w:trPr>
        <w:tc>
          <w:tcPr>
            <w:tcW w:w="3827" w:type="dxa"/>
          </w:tcPr>
          <w:p w14:paraId="44BCF1D5"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DC_n77(3A)-n257A</w:t>
            </w:r>
          </w:p>
          <w:p w14:paraId="1F964CC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DC_n77(3A)-n257G</w:t>
            </w:r>
          </w:p>
          <w:p w14:paraId="640B2974"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DC_n77(3A)-n257H</w:t>
            </w:r>
          </w:p>
          <w:p w14:paraId="1B4240D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57BDB7E4"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DC_n77A-n257A</w:t>
            </w:r>
          </w:p>
          <w:p w14:paraId="24448C7B"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DC_n77A-n257G</w:t>
            </w:r>
          </w:p>
          <w:p w14:paraId="74CE1EAD"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DC_n77A-n257H</w:t>
            </w:r>
          </w:p>
          <w:p w14:paraId="227BC47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sz w:val="18"/>
              </w:rPr>
              <w:t>DC_n77A-n257I</w:t>
            </w:r>
          </w:p>
        </w:tc>
      </w:tr>
      <w:tr w:rsidR="00BF0A03" w:rsidRPr="00C67A88" w14:paraId="5AB70E77" w14:textId="77777777" w:rsidTr="00BF0A03">
        <w:trPr>
          <w:trHeight w:val="187"/>
          <w:jc w:val="center"/>
        </w:trPr>
        <w:tc>
          <w:tcPr>
            <w:tcW w:w="3827" w:type="dxa"/>
          </w:tcPr>
          <w:p w14:paraId="0BEE3268" w14:textId="77777777" w:rsidR="00BF0A03" w:rsidRDefault="00BF0A03" w:rsidP="00BF0A03">
            <w:pPr>
              <w:keepNext/>
              <w:keepLines/>
              <w:spacing w:after="0"/>
              <w:jc w:val="center"/>
              <w:rPr>
                <w:rFonts w:ascii="Arial" w:hAnsi="Arial"/>
                <w:sz w:val="18"/>
              </w:rPr>
            </w:pPr>
            <w:r>
              <w:rPr>
                <w:rFonts w:ascii="Arial" w:hAnsi="Arial"/>
                <w:sz w:val="18"/>
              </w:rPr>
              <w:t>DC_n77A-n258A</w:t>
            </w:r>
          </w:p>
          <w:p w14:paraId="4C106B51" w14:textId="77777777" w:rsidR="00BF0A03" w:rsidRDefault="00BF0A03" w:rsidP="00BF0A03">
            <w:pPr>
              <w:keepNext/>
              <w:keepLines/>
              <w:spacing w:after="0"/>
              <w:jc w:val="center"/>
              <w:rPr>
                <w:rFonts w:ascii="Arial" w:hAnsi="Arial"/>
                <w:sz w:val="18"/>
              </w:rPr>
            </w:pPr>
            <w:r>
              <w:rPr>
                <w:rFonts w:ascii="Arial" w:hAnsi="Arial"/>
                <w:sz w:val="18"/>
              </w:rPr>
              <w:t>DC_n77A-n258D</w:t>
            </w:r>
          </w:p>
          <w:p w14:paraId="2CF1D5DC" w14:textId="77777777" w:rsidR="00BF0A03" w:rsidRDefault="00BF0A03" w:rsidP="00BF0A03">
            <w:pPr>
              <w:keepNext/>
              <w:keepLines/>
              <w:spacing w:after="0"/>
              <w:jc w:val="center"/>
              <w:rPr>
                <w:rFonts w:ascii="Arial" w:hAnsi="Arial"/>
                <w:sz w:val="18"/>
              </w:rPr>
            </w:pPr>
            <w:r>
              <w:rPr>
                <w:rFonts w:ascii="Arial" w:hAnsi="Arial"/>
                <w:sz w:val="18"/>
              </w:rPr>
              <w:t>DC_n77A-n258G</w:t>
            </w:r>
          </w:p>
          <w:p w14:paraId="54A62965" w14:textId="77777777" w:rsidR="00BF0A03" w:rsidRDefault="00BF0A03" w:rsidP="00BF0A03">
            <w:pPr>
              <w:keepNext/>
              <w:keepLines/>
              <w:spacing w:after="0"/>
              <w:jc w:val="center"/>
              <w:rPr>
                <w:rFonts w:ascii="Arial" w:hAnsi="Arial"/>
                <w:sz w:val="18"/>
              </w:rPr>
            </w:pPr>
            <w:r>
              <w:rPr>
                <w:rFonts w:ascii="Arial" w:hAnsi="Arial"/>
                <w:sz w:val="18"/>
              </w:rPr>
              <w:t>DC_n77A-n258H</w:t>
            </w:r>
          </w:p>
          <w:p w14:paraId="058EE4AE" w14:textId="77777777" w:rsidR="00BF0A03" w:rsidRDefault="00BF0A03" w:rsidP="00BF0A03">
            <w:pPr>
              <w:keepNext/>
              <w:keepLines/>
              <w:spacing w:after="0"/>
              <w:jc w:val="center"/>
              <w:rPr>
                <w:rFonts w:ascii="Arial" w:hAnsi="Arial"/>
                <w:sz w:val="18"/>
              </w:rPr>
            </w:pPr>
            <w:r>
              <w:rPr>
                <w:rFonts w:ascii="Arial" w:hAnsi="Arial"/>
                <w:sz w:val="18"/>
              </w:rPr>
              <w:t>DC_n77A-n258I</w:t>
            </w:r>
          </w:p>
          <w:p w14:paraId="55E7AAA5"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338A6810" w14:textId="77777777" w:rsidR="00BF0A03" w:rsidRDefault="00BF0A03" w:rsidP="00BF0A03">
            <w:pPr>
              <w:keepNext/>
              <w:keepLines/>
              <w:spacing w:after="0"/>
              <w:jc w:val="center"/>
              <w:rPr>
                <w:rFonts w:ascii="Arial" w:hAnsi="Arial"/>
                <w:sz w:val="18"/>
              </w:rPr>
            </w:pPr>
            <w:r>
              <w:rPr>
                <w:rFonts w:ascii="Arial" w:hAnsi="Arial"/>
                <w:sz w:val="18"/>
              </w:rPr>
              <w:t>DC_n77A-n258A</w:t>
            </w:r>
          </w:p>
          <w:p w14:paraId="5FC70BC5" w14:textId="77777777" w:rsidR="00BF0A03" w:rsidRDefault="00BF0A03" w:rsidP="00BF0A03">
            <w:pPr>
              <w:keepNext/>
              <w:keepLines/>
              <w:spacing w:after="0"/>
              <w:jc w:val="center"/>
              <w:rPr>
                <w:rFonts w:ascii="Arial" w:hAnsi="Arial"/>
                <w:sz w:val="18"/>
              </w:rPr>
            </w:pPr>
            <w:r>
              <w:rPr>
                <w:rFonts w:ascii="Arial" w:hAnsi="Arial"/>
                <w:sz w:val="18"/>
              </w:rPr>
              <w:t>DC_n77A-n258D</w:t>
            </w:r>
          </w:p>
          <w:p w14:paraId="721B7C39" w14:textId="77777777" w:rsidR="00BF0A03" w:rsidRDefault="00BF0A03" w:rsidP="00BF0A03">
            <w:pPr>
              <w:keepNext/>
              <w:keepLines/>
              <w:spacing w:after="0"/>
              <w:jc w:val="center"/>
              <w:rPr>
                <w:rFonts w:ascii="Arial" w:hAnsi="Arial"/>
                <w:sz w:val="18"/>
              </w:rPr>
            </w:pPr>
            <w:r>
              <w:rPr>
                <w:rFonts w:ascii="Arial" w:hAnsi="Arial"/>
                <w:sz w:val="18"/>
              </w:rPr>
              <w:t>DC_n77A-n258G</w:t>
            </w:r>
          </w:p>
          <w:p w14:paraId="237999FC" w14:textId="77777777" w:rsidR="00BF0A03" w:rsidRDefault="00BF0A03" w:rsidP="00BF0A03">
            <w:pPr>
              <w:keepNext/>
              <w:keepLines/>
              <w:spacing w:after="0"/>
              <w:jc w:val="center"/>
              <w:rPr>
                <w:rFonts w:ascii="Arial" w:hAnsi="Arial"/>
                <w:sz w:val="18"/>
              </w:rPr>
            </w:pPr>
            <w:r>
              <w:rPr>
                <w:rFonts w:ascii="Arial" w:hAnsi="Arial"/>
                <w:sz w:val="18"/>
              </w:rPr>
              <w:t>DC_n77A-n258H</w:t>
            </w:r>
          </w:p>
          <w:p w14:paraId="0B151504" w14:textId="77777777" w:rsidR="00BF0A03" w:rsidRDefault="00BF0A03" w:rsidP="00BF0A03">
            <w:pPr>
              <w:keepNext/>
              <w:keepLines/>
              <w:spacing w:after="0"/>
              <w:jc w:val="center"/>
              <w:rPr>
                <w:rFonts w:ascii="Arial" w:hAnsi="Arial"/>
                <w:sz w:val="18"/>
              </w:rPr>
            </w:pPr>
            <w:r>
              <w:rPr>
                <w:rFonts w:ascii="Arial" w:hAnsi="Arial"/>
                <w:sz w:val="18"/>
              </w:rPr>
              <w:t>DC_n77A-n258I</w:t>
            </w:r>
          </w:p>
          <w:p w14:paraId="42D40455"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7D61E7" w:rsidRPr="00C67A88" w14:paraId="5ABC8CBC" w14:textId="77777777" w:rsidTr="00BF0A03">
        <w:trPr>
          <w:trHeight w:val="187"/>
          <w:jc w:val="center"/>
        </w:trPr>
        <w:tc>
          <w:tcPr>
            <w:tcW w:w="3827" w:type="dxa"/>
          </w:tcPr>
          <w:p w14:paraId="64B1ED22" w14:textId="60EB09A2" w:rsidR="007D61E7" w:rsidRDefault="007D61E7" w:rsidP="00BF0A03">
            <w:pPr>
              <w:keepNext/>
              <w:keepLines/>
              <w:spacing w:after="0"/>
              <w:jc w:val="center"/>
              <w:rPr>
                <w:ins w:id="206" w:author="Dan Liu(Samsung)" w:date="2023-07-24T09:37:00Z"/>
                <w:rFonts w:ascii="Arial" w:hAnsi="Arial"/>
                <w:sz w:val="18"/>
              </w:rPr>
            </w:pPr>
            <w:ins w:id="207" w:author="Dan Liu(Samsung)" w:date="2023-07-24T09:35:00Z">
              <w:r w:rsidRPr="007D61E7">
                <w:rPr>
                  <w:rFonts w:ascii="Arial" w:hAnsi="Arial"/>
                  <w:sz w:val="18"/>
                </w:rPr>
                <w:lastRenderedPageBreak/>
                <w:t>DC_n77A-n258(2A)</w:t>
              </w:r>
            </w:ins>
          </w:p>
          <w:p w14:paraId="33DD6E4F" w14:textId="50DD9A19" w:rsidR="007D61E7" w:rsidRDefault="007D61E7" w:rsidP="00BF0A03">
            <w:pPr>
              <w:keepNext/>
              <w:keepLines/>
              <w:spacing w:after="0"/>
              <w:jc w:val="center"/>
              <w:rPr>
                <w:ins w:id="208" w:author="Dan Liu(Samsung)" w:date="2023-07-24T09:37:00Z"/>
                <w:rFonts w:ascii="Arial" w:hAnsi="Arial"/>
                <w:sz w:val="18"/>
              </w:rPr>
            </w:pPr>
            <w:ins w:id="209" w:author="Dan Liu(Samsung)" w:date="2023-07-24T09:37:00Z">
              <w:r w:rsidRPr="007D61E7">
                <w:rPr>
                  <w:rFonts w:ascii="Arial" w:hAnsi="Arial"/>
                  <w:sz w:val="18"/>
                </w:rPr>
                <w:t>DC_n77A-n258(2G)</w:t>
              </w:r>
            </w:ins>
          </w:p>
          <w:p w14:paraId="5F2DE9E3" w14:textId="253932F2" w:rsidR="007D61E7" w:rsidRDefault="007D61E7" w:rsidP="00BF0A03">
            <w:pPr>
              <w:keepNext/>
              <w:keepLines/>
              <w:spacing w:after="0"/>
              <w:jc w:val="center"/>
              <w:rPr>
                <w:ins w:id="210" w:author="Dan Liu(Samsung)" w:date="2023-07-24T09:36:00Z"/>
                <w:rFonts w:ascii="Arial" w:hAnsi="Arial"/>
                <w:sz w:val="18"/>
              </w:rPr>
            </w:pPr>
            <w:ins w:id="211" w:author="Dan Liu(Samsung)" w:date="2023-07-24T09:37:00Z">
              <w:r w:rsidRPr="007D61E7">
                <w:rPr>
                  <w:rFonts w:ascii="Arial" w:hAnsi="Arial"/>
                  <w:sz w:val="18"/>
                </w:rPr>
                <w:t>DC_n77A-n258(A-D)</w:t>
              </w:r>
            </w:ins>
          </w:p>
          <w:p w14:paraId="611386FE" w14:textId="77777777" w:rsidR="007D61E7" w:rsidRDefault="007D61E7" w:rsidP="00BF0A03">
            <w:pPr>
              <w:keepNext/>
              <w:keepLines/>
              <w:spacing w:after="0"/>
              <w:jc w:val="center"/>
              <w:rPr>
                <w:ins w:id="212" w:author="Dan Liu(Samsung)" w:date="2023-07-24T09:36:00Z"/>
                <w:rFonts w:ascii="Arial" w:hAnsi="Arial"/>
                <w:sz w:val="18"/>
              </w:rPr>
            </w:pPr>
            <w:ins w:id="213" w:author="Dan Liu(Samsung)" w:date="2023-07-24T09:36:00Z">
              <w:r w:rsidRPr="007D61E7">
                <w:rPr>
                  <w:rFonts w:ascii="Arial" w:hAnsi="Arial"/>
                  <w:sz w:val="18"/>
                </w:rPr>
                <w:t>DC_n77A-n258(A-G)</w:t>
              </w:r>
            </w:ins>
          </w:p>
          <w:p w14:paraId="53035827" w14:textId="77777777" w:rsidR="007D61E7" w:rsidRDefault="007D61E7" w:rsidP="00BF0A03">
            <w:pPr>
              <w:keepNext/>
              <w:keepLines/>
              <w:spacing w:after="0"/>
              <w:jc w:val="center"/>
              <w:rPr>
                <w:ins w:id="214" w:author="Dan Liu(Samsung)" w:date="2023-07-24T09:38:00Z"/>
                <w:rFonts w:ascii="Arial" w:hAnsi="Arial"/>
                <w:sz w:val="18"/>
              </w:rPr>
            </w:pPr>
            <w:ins w:id="215" w:author="Dan Liu(Samsung)" w:date="2023-07-24T09:37:00Z">
              <w:r w:rsidRPr="007D61E7">
                <w:rPr>
                  <w:rFonts w:ascii="Arial" w:hAnsi="Arial"/>
                  <w:sz w:val="18"/>
                </w:rPr>
                <w:t>DC_n77A-n258(A-H)</w:t>
              </w:r>
            </w:ins>
          </w:p>
          <w:p w14:paraId="5AA2F14B" w14:textId="77777777" w:rsidR="007D61E7" w:rsidRDefault="007D61E7" w:rsidP="00BF0A03">
            <w:pPr>
              <w:keepNext/>
              <w:keepLines/>
              <w:spacing w:after="0"/>
              <w:jc w:val="center"/>
              <w:rPr>
                <w:ins w:id="216" w:author="Dan Liu(Samsung)" w:date="2023-07-24T09:38:00Z"/>
                <w:rFonts w:ascii="Arial" w:hAnsi="Arial"/>
                <w:sz w:val="18"/>
              </w:rPr>
            </w:pPr>
            <w:ins w:id="217" w:author="Dan Liu(Samsung)" w:date="2023-07-24T09:38:00Z">
              <w:r w:rsidRPr="007D61E7">
                <w:rPr>
                  <w:rFonts w:ascii="Arial" w:hAnsi="Arial"/>
                  <w:sz w:val="18"/>
                </w:rPr>
                <w:t>DC_n77A-n258(D-G)</w:t>
              </w:r>
            </w:ins>
          </w:p>
          <w:p w14:paraId="56F5F05D" w14:textId="08DC4B1E" w:rsidR="007D61E7" w:rsidRDefault="007D61E7" w:rsidP="00BF0A03">
            <w:pPr>
              <w:keepNext/>
              <w:keepLines/>
              <w:spacing w:after="0"/>
              <w:jc w:val="center"/>
              <w:rPr>
                <w:rFonts w:ascii="Arial" w:hAnsi="Arial"/>
                <w:sz w:val="18"/>
              </w:rPr>
            </w:pPr>
            <w:ins w:id="218" w:author="Dan Liu(Samsung)" w:date="2023-07-24T09:38:00Z">
              <w:r w:rsidRPr="007D61E7">
                <w:rPr>
                  <w:rFonts w:ascii="Arial" w:hAnsi="Arial"/>
                  <w:sz w:val="18"/>
                </w:rPr>
                <w:t>DC_n77A-n258(G-H)</w:t>
              </w:r>
            </w:ins>
          </w:p>
        </w:tc>
        <w:tc>
          <w:tcPr>
            <w:tcW w:w="4257" w:type="dxa"/>
          </w:tcPr>
          <w:p w14:paraId="4609E589" w14:textId="77777777" w:rsidR="007D61E7" w:rsidRPr="007D61E7" w:rsidRDefault="007D61E7" w:rsidP="007D61E7">
            <w:pPr>
              <w:keepNext/>
              <w:keepLines/>
              <w:spacing w:after="0"/>
              <w:jc w:val="center"/>
              <w:rPr>
                <w:ins w:id="219" w:author="Dan Liu(Samsung)" w:date="2023-07-24T09:38:00Z"/>
                <w:rFonts w:ascii="Arial" w:hAnsi="Arial"/>
                <w:sz w:val="18"/>
              </w:rPr>
            </w:pPr>
            <w:ins w:id="220" w:author="Dan Liu(Samsung)" w:date="2023-07-24T09:38:00Z">
              <w:r w:rsidRPr="007D61E7">
                <w:rPr>
                  <w:rFonts w:ascii="Arial" w:hAnsi="Arial"/>
                  <w:sz w:val="18"/>
                </w:rPr>
                <w:t>DC_n77A-n258A</w:t>
              </w:r>
            </w:ins>
          </w:p>
          <w:p w14:paraId="5C24A923" w14:textId="77777777" w:rsidR="007D61E7" w:rsidRDefault="007D61E7" w:rsidP="007D61E7">
            <w:pPr>
              <w:keepNext/>
              <w:keepLines/>
              <w:spacing w:after="0"/>
              <w:jc w:val="center"/>
              <w:rPr>
                <w:ins w:id="221" w:author="Dan Liu(Samsung)" w:date="2023-07-24T09:38:00Z"/>
                <w:rFonts w:ascii="Arial" w:hAnsi="Arial"/>
                <w:sz w:val="18"/>
              </w:rPr>
            </w:pPr>
            <w:ins w:id="222" w:author="Dan Liu(Samsung)" w:date="2023-07-24T09:38:00Z">
              <w:r w:rsidRPr="007D61E7">
                <w:rPr>
                  <w:rFonts w:ascii="Arial" w:hAnsi="Arial"/>
                  <w:sz w:val="18"/>
                </w:rPr>
                <w:t>DC_n77A-n258D</w:t>
              </w:r>
            </w:ins>
          </w:p>
          <w:p w14:paraId="435CB20D" w14:textId="77777777" w:rsidR="007D61E7" w:rsidRDefault="007D61E7" w:rsidP="007D61E7">
            <w:pPr>
              <w:keepNext/>
              <w:keepLines/>
              <w:spacing w:after="0"/>
              <w:jc w:val="center"/>
              <w:rPr>
                <w:ins w:id="223" w:author="Dan Liu(Samsung)" w:date="2023-07-24T09:38:00Z"/>
                <w:rFonts w:ascii="Arial" w:hAnsi="Arial"/>
                <w:sz w:val="18"/>
              </w:rPr>
            </w:pPr>
            <w:ins w:id="224" w:author="Dan Liu(Samsung)" w:date="2023-07-24T09:38:00Z">
              <w:r w:rsidRPr="007D61E7">
                <w:rPr>
                  <w:rFonts w:ascii="Arial" w:hAnsi="Arial"/>
                  <w:sz w:val="18"/>
                </w:rPr>
                <w:t>DC_n77A-n258G</w:t>
              </w:r>
            </w:ins>
          </w:p>
          <w:p w14:paraId="34131294" w14:textId="6B1F32D5" w:rsidR="007D61E7" w:rsidRDefault="007D61E7" w:rsidP="007D61E7">
            <w:pPr>
              <w:keepNext/>
              <w:keepLines/>
              <w:spacing w:after="0"/>
              <w:jc w:val="center"/>
              <w:rPr>
                <w:rFonts w:ascii="Arial" w:hAnsi="Arial"/>
                <w:sz w:val="18"/>
              </w:rPr>
            </w:pPr>
            <w:ins w:id="225" w:author="Dan Liu(Samsung)" w:date="2023-07-24T09:38:00Z">
              <w:r w:rsidRPr="007D61E7">
                <w:rPr>
                  <w:rFonts w:ascii="Arial" w:hAnsi="Arial"/>
                  <w:sz w:val="18"/>
                </w:rPr>
                <w:t>DC_n77A-n258H</w:t>
              </w:r>
            </w:ins>
          </w:p>
        </w:tc>
      </w:tr>
      <w:tr w:rsidR="00BF0A03" w:rsidRPr="00C67A88" w14:paraId="0CADC824" w14:textId="77777777" w:rsidTr="00BF0A03">
        <w:trPr>
          <w:trHeight w:val="187"/>
          <w:jc w:val="center"/>
        </w:trPr>
        <w:tc>
          <w:tcPr>
            <w:tcW w:w="3827" w:type="dxa"/>
          </w:tcPr>
          <w:p w14:paraId="3BB2C00D" w14:textId="77777777" w:rsidR="00BF0A03" w:rsidRDefault="00BF0A03" w:rsidP="00BF0A03">
            <w:pPr>
              <w:keepNext/>
              <w:keepLines/>
              <w:spacing w:after="0"/>
              <w:jc w:val="center"/>
              <w:rPr>
                <w:rFonts w:ascii="Arial" w:hAnsi="Arial"/>
                <w:sz w:val="18"/>
              </w:rPr>
            </w:pPr>
            <w:r>
              <w:rPr>
                <w:rFonts w:ascii="Arial" w:hAnsi="Arial"/>
                <w:sz w:val="18"/>
              </w:rPr>
              <w:t>DC_n77(2A)-n258A</w:t>
            </w:r>
          </w:p>
          <w:p w14:paraId="537E7DE0" w14:textId="77777777" w:rsidR="00BF0A03" w:rsidRDefault="00BF0A03" w:rsidP="00BF0A03">
            <w:pPr>
              <w:keepNext/>
              <w:keepLines/>
              <w:spacing w:after="0"/>
              <w:jc w:val="center"/>
              <w:rPr>
                <w:rFonts w:ascii="Arial" w:hAnsi="Arial"/>
                <w:sz w:val="18"/>
              </w:rPr>
            </w:pPr>
            <w:r>
              <w:rPr>
                <w:rFonts w:ascii="Arial" w:hAnsi="Arial"/>
                <w:sz w:val="18"/>
              </w:rPr>
              <w:t>DC_n77(2A)-n258D</w:t>
            </w:r>
          </w:p>
          <w:p w14:paraId="36AFDB55" w14:textId="77777777" w:rsidR="00BF0A03" w:rsidRDefault="00BF0A03" w:rsidP="00BF0A03">
            <w:pPr>
              <w:keepNext/>
              <w:keepLines/>
              <w:spacing w:after="0"/>
              <w:jc w:val="center"/>
              <w:rPr>
                <w:rFonts w:ascii="Arial" w:hAnsi="Arial"/>
                <w:sz w:val="18"/>
              </w:rPr>
            </w:pPr>
            <w:r>
              <w:rPr>
                <w:rFonts w:ascii="Arial" w:hAnsi="Arial"/>
                <w:sz w:val="18"/>
              </w:rPr>
              <w:t>DC_n77(2A)-n258G</w:t>
            </w:r>
          </w:p>
          <w:p w14:paraId="137E275F" w14:textId="77777777" w:rsidR="00BF0A03" w:rsidRDefault="00BF0A03" w:rsidP="00BF0A03">
            <w:pPr>
              <w:keepNext/>
              <w:keepLines/>
              <w:spacing w:after="0"/>
              <w:jc w:val="center"/>
              <w:rPr>
                <w:rFonts w:ascii="Arial" w:hAnsi="Arial"/>
                <w:sz w:val="18"/>
              </w:rPr>
            </w:pPr>
            <w:r>
              <w:rPr>
                <w:rFonts w:ascii="Arial" w:hAnsi="Arial"/>
                <w:sz w:val="18"/>
              </w:rPr>
              <w:t>DC_n77(2A)-n258H</w:t>
            </w:r>
          </w:p>
          <w:p w14:paraId="69B912AB" w14:textId="77777777" w:rsidR="00BF0A03" w:rsidRDefault="00BF0A03" w:rsidP="00BF0A03">
            <w:pPr>
              <w:keepNext/>
              <w:keepLines/>
              <w:spacing w:after="0"/>
              <w:jc w:val="center"/>
              <w:rPr>
                <w:rFonts w:ascii="Arial" w:hAnsi="Arial"/>
                <w:sz w:val="18"/>
              </w:rPr>
            </w:pPr>
            <w:r>
              <w:rPr>
                <w:rFonts w:ascii="Arial" w:hAnsi="Arial"/>
                <w:sz w:val="18"/>
              </w:rPr>
              <w:t>DC_n77(2A)-n258I</w:t>
            </w:r>
          </w:p>
          <w:p w14:paraId="7C0E1BEF" w14:textId="77777777" w:rsidR="00BF0A03" w:rsidRDefault="00BF0A03" w:rsidP="00BF0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44529CA8" w14:textId="77777777" w:rsidR="00BF0A03" w:rsidRDefault="00BF0A03" w:rsidP="00BF0A03">
            <w:pPr>
              <w:keepNext/>
              <w:keepLines/>
              <w:spacing w:after="0"/>
              <w:jc w:val="center"/>
              <w:rPr>
                <w:rFonts w:ascii="Arial" w:hAnsi="Arial"/>
                <w:sz w:val="18"/>
              </w:rPr>
            </w:pPr>
            <w:r>
              <w:rPr>
                <w:rFonts w:ascii="Arial" w:hAnsi="Arial"/>
                <w:sz w:val="18"/>
              </w:rPr>
              <w:t xml:space="preserve"> DC_n77(3A)-n258A</w:t>
            </w:r>
          </w:p>
          <w:p w14:paraId="3050A430" w14:textId="77777777" w:rsidR="00BF0A03" w:rsidRDefault="00BF0A03" w:rsidP="00BF0A03">
            <w:pPr>
              <w:keepNext/>
              <w:keepLines/>
              <w:spacing w:after="0"/>
              <w:jc w:val="center"/>
              <w:rPr>
                <w:rFonts w:ascii="Arial" w:hAnsi="Arial"/>
                <w:sz w:val="18"/>
              </w:rPr>
            </w:pPr>
            <w:r>
              <w:rPr>
                <w:rFonts w:ascii="Arial" w:hAnsi="Arial"/>
                <w:sz w:val="18"/>
              </w:rPr>
              <w:t>DC_n77(3A)-n258D</w:t>
            </w:r>
          </w:p>
          <w:p w14:paraId="20B78009" w14:textId="77777777" w:rsidR="00BF0A03" w:rsidRDefault="00BF0A03" w:rsidP="00BF0A03">
            <w:pPr>
              <w:keepNext/>
              <w:keepLines/>
              <w:spacing w:after="0"/>
              <w:jc w:val="center"/>
              <w:rPr>
                <w:rFonts w:ascii="Arial" w:hAnsi="Arial"/>
                <w:sz w:val="18"/>
              </w:rPr>
            </w:pPr>
            <w:r>
              <w:rPr>
                <w:rFonts w:ascii="Arial" w:hAnsi="Arial"/>
                <w:sz w:val="18"/>
              </w:rPr>
              <w:t>DC_n77(3A)-n258G</w:t>
            </w:r>
          </w:p>
          <w:p w14:paraId="3AB78E65" w14:textId="77777777" w:rsidR="00BF0A03" w:rsidRDefault="00BF0A03" w:rsidP="00BF0A03">
            <w:pPr>
              <w:keepNext/>
              <w:keepLines/>
              <w:spacing w:after="0"/>
              <w:jc w:val="center"/>
              <w:rPr>
                <w:rFonts w:ascii="Arial" w:hAnsi="Arial"/>
                <w:sz w:val="18"/>
              </w:rPr>
            </w:pPr>
            <w:r>
              <w:rPr>
                <w:rFonts w:ascii="Arial" w:hAnsi="Arial"/>
                <w:sz w:val="18"/>
              </w:rPr>
              <w:t>DC_n77(3A)-n258H</w:t>
            </w:r>
          </w:p>
          <w:p w14:paraId="2EDE8A37" w14:textId="77777777" w:rsidR="00BF0A03" w:rsidRDefault="00BF0A03" w:rsidP="00BF0A03">
            <w:pPr>
              <w:keepNext/>
              <w:keepLines/>
              <w:spacing w:after="0"/>
              <w:jc w:val="center"/>
              <w:rPr>
                <w:rFonts w:ascii="Arial" w:hAnsi="Arial"/>
                <w:sz w:val="18"/>
              </w:rPr>
            </w:pPr>
            <w:r>
              <w:rPr>
                <w:rFonts w:ascii="Arial" w:hAnsi="Arial"/>
                <w:sz w:val="18"/>
              </w:rPr>
              <w:t>DC_n77(3A)-n258I</w:t>
            </w:r>
          </w:p>
          <w:p w14:paraId="2A692B6F"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1FB417CB" w14:textId="77777777" w:rsidR="00BF0A03" w:rsidRDefault="00BF0A03" w:rsidP="00BF0A03">
            <w:pPr>
              <w:keepNext/>
              <w:keepLines/>
              <w:spacing w:after="0"/>
              <w:jc w:val="center"/>
              <w:rPr>
                <w:rFonts w:ascii="Arial" w:hAnsi="Arial"/>
                <w:sz w:val="18"/>
              </w:rPr>
            </w:pPr>
            <w:r>
              <w:rPr>
                <w:rFonts w:ascii="Arial" w:hAnsi="Arial"/>
                <w:sz w:val="18"/>
              </w:rPr>
              <w:t>DC_n77A-n258A</w:t>
            </w:r>
          </w:p>
          <w:p w14:paraId="5B0191BF" w14:textId="77777777" w:rsidR="00BF0A03" w:rsidRDefault="00BF0A03" w:rsidP="00BF0A03">
            <w:pPr>
              <w:keepNext/>
              <w:keepLines/>
              <w:spacing w:after="0"/>
              <w:jc w:val="center"/>
              <w:rPr>
                <w:rFonts w:ascii="Arial" w:hAnsi="Arial"/>
                <w:sz w:val="18"/>
              </w:rPr>
            </w:pPr>
            <w:r>
              <w:rPr>
                <w:rFonts w:ascii="Arial" w:hAnsi="Arial"/>
                <w:sz w:val="18"/>
              </w:rPr>
              <w:t>DC_n77A-n258D</w:t>
            </w:r>
          </w:p>
          <w:p w14:paraId="664145C5" w14:textId="77777777" w:rsidR="00BF0A03" w:rsidRDefault="00BF0A03" w:rsidP="00BF0A03">
            <w:pPr>
              <w:keepNext/>
              <w:keepLines/>
              <w:spacing w:after="0"/>
              <w:jc w:val="center"/>
              <w:rPr>
                <w:rFonts w:ascii="Arial" w:hAnsi="Arial"/>
                <w:sz w:val="18"/>
              </w:rPr>
            </w:pPr>
            <w:r>
              <w:rPr>
                <w:rFonts w:ascii="Arial" w:hAnsi="Arial"/>
                <w:sz w:val="18"/>
              </w:rPr>
              <w:t>DC_n77A-n258G</w:t>
            </w:r>
          </w:p>
          <w:p w14:paraId="711E7A4B" w14:textId="77777777" w:rsidR="00BF0A03" w:rsidRDefault="00BF0A03" w:rsidP="00BF0A03">
            <w:pPr>
              <w:keepNext/>
              <w:keepLines/>
              <w:spacing w:after="0"/>
              <w:jc w:val="center"/>
              <w:rPr>
                <w:rFonts w:ascii="Arial" w:hAnsi="Arial"/>
                <w:sz w:val="18"/>
              </w:rPr>
            </w:pPr>
            <w:r>
              <w:rPr>
                <w:rFonts w:ascii="Arial" w:hAnsi="Arial"/>
                <w:sz w:val="18"/>
              </w:rPr>
              <w:t>DC_n77A-n258H</w:t>
            </w:r>
          </w:p>
          <w:p w14:paraId="39468662" w14:textId="77777777" w:rsidR="00BF0A03" w:rsidRDefault="00BF0A03" w:rsidP="00BF0A03">
            <w:pPr>
              <w:keepNext/>
              <w:keepLines/>
              <w:spacing w:after="0"/>
              <w:jc w:val="center"/>
              <w:rPr>
                <w:rFonts w:ascii="Arial" w:hAnsi="Arial"/>
                <w:sz w:val="18"/>
              </w:rPr>
            </w:pPr>
            <w:r>
              <w:rPr>
                <w:rFonts w:ascii="Arial" w:hAnsi="Arial"/>
                <w:sz w:val="18"/>
              </w:rPr>
              <w:t>DC_n77A-n258I</w:t>
            </w:r>
          </w:p>
          <w:p w14:paraId="619E303F"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7D61E7" w:rsidRPr="00C67A88" w14:paraId="564BCC8A" w14:textId="77777777" w:rsidTr="00BF0A03">
        <w:trPr>
          <w:trHeight w:val="187"/>
          <w:jc w:val="center"/>
          <w:ins w:id="226" w:author="Dan Liu(Samsung)" w:date="2023-07-24T09:39:00Z"/>
        </w:trPr>
        <w:tc>
          <w:tcPr>
            <w:tcW w:w="3827" w:type="dxa"/>
          </w:tcPr>
          <w:p w14:paraId="771CCA66" w14:textId="1B6D636A" w:rsidR="007D61E7" w:rsidRDefault="007D61E7" w:rsidP="00BF0A03">
            <w:pPr>
              <w:keepNext/>
              <w:keepLines/>
              <w:spacing w:after="0"/>
              <w:jc w:val="center"/>
              <w:rPr>
                <w:ins w:id="227" w:author="Dan Liu(Samsung)" w:date="2023-07-24T09:39:00Z"/>
                <w:rFonts w:ascii="Arial" w:hAnsi="Arial"/>
                <w:sz w:val="18"/>
              </w:rPr>
            </w:pPr>
            <w:ins w:id="228" w:author="Dan Liu(Samsung)" w:date="2023-07-24T09:39:00Z">
              <w:r w:rsidRPr="007D61E7">
                <w:rPr>
                  <w:rFonts w:ascii="Arial" w:hAnsi="Arial"/>
                  <w:sz w:val="18"/>
                </w:rPr>
                <w:t>DC_n77(2A)-n258(2A)</w:t>
              </w:r>
            </w:ins>
          </w:p>
          <w:p w14:paraId="4E8BA33D" w14:textId="5415A906" w:rsidR="007D61E7" w:rsidRDefault="007D61E7" w:rsidP="00BF0A03">
            <w:pPr>
              <w:keepNext/>
              <w:keepLines/>
              <w:spacing w:after="0"/>
              <w:jc w:val="center"/>
              <w:rPr>
                <w:ins w:id="229" w:author="Dan Liu(Samsung)" w:date="2023-07-24T09:40:00Z"/>
                <w:rFonts w:ascii="Arial" w:hAnsi="Arial"/>
                <w:sz w:val="18"/>
              </w:rPr>
            </w:pPr>
            <w:ins w:id="230" w:author="Dan Liu(Samsung)" w:date="2023-07-24T09:39:00Z">
              <w:r w:rsidRPr="007D61E7">
                <w:rPr>
                  <w:rFonts w:ascii="Arial" w:hAnsi="Arial"/>
                  <w:sz w:val="18"/>
                </w:rPr>
                <w:t>DC_n77(2A)-n258(2G)</w:t>
              </w:r>
            </w:ins>
          </w:p>
          <w:p w14:paraId="5E022983" w14:textId="5E25A8DD" w:rsidR="007D61E7" w:rsidRDefault="007D61E7" w:rsidP="00BF0A03">
            <w:pPr>
              <w:keepNext/>
              <w:keepLines/>
              <w:spacing w:after="0"/>
              <w:jc w:val="center"/>
              <w:rPr>
                <w:ins w:id="231" w:author="Dan Liu(Samsung)" w:date="2023-07-24T09:39:00Z"/>
                <w:rFonts w:ascii="Arial" w:hAnsi="Arial"/>
                <w:sz w:val="18"/>
              </w:rPr>
            </w:pPr>
            <w:ins w:id="232" w:author="Dan Liu(Samsung)" w:date="2023-07-24T09:40:00Z">
              <w:r w:rsidRPr="007D61E7">
                <w:rPr>
                  <w:rFonts w:ascii="Arial" w:hAnsi="Arial"/>
                  <w:sz w:val="18"/>
                </w:rPr>
                <w:t>DC_n77(2A)-n258(A-D)</w:t>
              </w:r>
            </w:ins>
          </w:p>
          <w:p w14:paraId="5EE59505" w14:textId="77777777" w:rsidR="007D61E7" w:rsidRDefault="007D61E7" w:rsidP="00BF0A03">
            <w:pPr>
              <w:keepNext/>
              <w:keepLines/>
              <w:spacing w:after="0"/>
              <w:jc w:val="center"/>
              <w:rPr>
                <w:ins w:id="233" w:author="Dan Liu(Samsung)" w:date="2023-07-24T09:40:00Z"/>
                <w:rFonts w:ascii="Arial" w:hAnsi="Arial"/>
                <w:sz w:val="18"/>
              </w:rPr>
            </w:pPr>
            <w:ins w:id="234" w:author="Dan Liu(Samsung)" w:date="2023-07-24T09:39:00Z">
              <w:r w:rsidRPr="007D61E7">
                <w:rPr>
                  <w:rFonts w:ascii="Arial" w:hAnsi="Arial"/>
                  <w:sz w:val="18"/>
                </w:rPr>
                <w:t>DC_n77(2A)-n258(A-G)</w:t>
              </w:r>
            </w:ins>
          </w:p>
          <w:p w14:paraId="32A91542" w14:textId="77777777" w:rsidR="007D61E7" w:rsidRDefault="007D61E7" w:rsidP="00BF0A03">
            <w:pPr>
              <w:keepNext/>
              <w:keepLines/>
              <w:spacing w:after="0"/>
              <w:jc w:val="center"/>
              <w:rPr>
                <w:ins w:id="235" w:author="Dan Liu(Samsung)" w:date="2023-07-24T09:40:00Z"/>
                <w:rFonts w:ascii="Arial" w:hAnsi="Arial"/>
                <w:sz w:val="18"/>
              </w:rPr>
            </w:pPr>
            <w:ins w:id="236" w:author="Dan Liu(Samsung)" w:date="2023-07-24T09:40:00Z">
              <w:r w:rsidRPr="007D61E7">
                <w:rPr>
                  <w:rFonts w:ascii="Arial" w:hAnsi="Arial"/>
                  <w:sz w:val="18"/>
                </w:rPr>
                <w:t>DC_n77(2A)-n258(A-H)</w:t>
              </w:r>
            </w:ins>
          </w:p>
          <w:p w14:paraId="279B8C48" w14:textId="77777777" w:rsidR="007D61E7" w:rsidRDefault="007D61E7" w:rsidP="00BF0A03">
            <w:pPr>
              <w:keepNext/>
              <w:keepLines/>
              <w:spacing w:after="0"/>
              <w:jc w:val="center"/>
              <w:rPr>
                <w:ins w:id="237" w:author="Dan Liu(Samsung)" w:date="2023-07-24T09:40:00Z"/>
                <w:rFonts w:ascii="Arial" w:hAnsi="Arial"/>
                <w:sz w:val="18"/>
              </w:rPr>
            </w:pPr>
            <w:ins w:id="238" w:author="Dan Liu(Samsung)" w:date="2023-07-24T09:40:00Z">
              <w:r w:rsidRPr="007D61E7">
                <w:rPr>
                  <w:rFonts w:ascii="Arial" w:hAnsi="Arial"/>
                  <w:sz w:val="18"/>
                </w:rPr>
                <w:t>DC_n77(2A)-n258(D-G)</w:t>
              </w:r>
            </w:ins>
          </w:p>
          <w:p w14:paraId="2E97ED13" w14:textId="308E08ED" w:rsidR="007D61E7" w:rsidRDefault="007D61E7" w:rsidP="00BF0A03">
            <w:pPr>
              <w:keepNext/>
              <w:keepLines/>
              <w:spacing w:after="0"/>
              <w:jc w:val="center"/>
              <w:rPr>
                <w:ins w:id="239" w:author="Dan Liu(Samsung)" w:date="2023-07-24T09:39:00Z"/>
                <w:rFonts w:ascii="Arial" w:hAnsi="Arial"/>
                <w:sz w:val="18"/>
              </w:rPr>
            </w:pPr>
            <w:ins w:id="240" w:author="Dan Liu(Samsung)" w:date="2023-07-24T09:40:00Z">
              <w:r w:rsidRPr="007D61E7">
                <w:rPr>
                  <w:rFonts w:ascii="Arial" w:hAnsi="Arial"/>
                  <w:sz w:val="18"/>
                </w:rPr>
                <w:t>DC_n77(2A)-n258(G-H)</w:t>
              </w:r>
            </w:ins>
          </w:p>
        </w:tc>
        <w:tc>
          <w:tcPr>
            <w:tcW w:w="4257" w:type="dxa"/>
          </w:tcPr>
          <w:p w14:paraId="14DE818E" w14:textId="2206D935" w:rsidR="007D61E7" w:rsidRDefault="00E563B2" w:rsidP="00BF0A03">
            <w:pPr>
              <w:keepNext/>
              <w:keepLines/>
              <w:spacing w:after="0"/>
              <w:jc w:val="center"/>
              <w:rPr>
                <w:ins w:id="241" w:author="Dan Liu(Samsung)" w:date="2023-07-24T09:40:00Z"/>
                <w:rFonts w:ascii="Arial" w:hAnsi="Arial"/>
                <w:sz w:val="18"/>
              </w:rPr>
            </w:pPr>
            <w:ins w:id="242" w:author="Dan Liu(Samsung)" w:date="2023-07-24T09:40:00Z">
              <w:r w:rsidRPr="00E563B2">
                <w:rPr>
                  <w:rFonts w:ascii="Arial" w:hAnsi="Arial"/>
                  <w:sz w:val="18"/>
                </w:rPr>
                <w:t>DC_n77A-n258A</w:t>
              </w:r>
            </w:ins>
          </w:p>
          <w:p w14:paraId="7BC77980" w14:textId="276BA384" w:rsidR="00E563B2" w:rsidRDefault="00E563B2" w:rsidP="00BF0A03">
            <w:pPr>
              <w:keepNext/>
              <w:keepLines/>
              <w:spacing w:after="0"/>
              <w:jc w:val="center"/>
              <w:rPr>
                <w:ins w:id="243" w:author="Dan Liu(Samsung)" w:date="2023-07-24T09:40:00Z"/>
                <w:rFonts w:ascii="Arial" w:hAnsi="Arial"/>
                <w:sz w:val="18"/>
              </w:rPr>
            </w:pPr>
            <w:ins w:id="244" w:author="Dan Liu(Samsung)" w:date="2023-07-24T09:40:00Z">
              <w:r w:rsidRPr="00E563B2">
                <w:rPr>
                  <w:rFonts w:ascii="Arial" w:hAnsi="Arial"/>
                  <w:sz w:val="18"/>
                </w:rPr>
                <w:t>DC_n77A-n258D</w:t>
              </w:r>
            </w:ins>
          </w:p>
          <w:p w14:paraId="54A64259" w14:textId="77777777" w:rsidR="00E563B2" w:rsidRDefault="00E563B2" w:rsidP="00BF0A03">
            <w:pPr>
              <w:keepNext/>
              <w:keepLines/>
              <w:spacing w:after="0"/>
              <w:jc w:val="center"/>
              <w:rPr>
                <w:ins w:id="245" w:author="Dan Liu(Samsung)" w:date="2023-07-24T09:40:00Z"/>
                <w:rFonts w:ascii="Arial" w:hAnsi="Arial"/>
                <w:sz w:val="18"/>
              </w:rPr>
            </w:pPr>
            <w:ins w:id="246" w:author="Dan Liu(Samsung)" w:date="2023-07-24T09:40:00Z">
              <w:r w:rsidRPr="00E563B2">
                <w:rPr>
                  <w:rFonts w:ascii="Arial" w:hAnsi="Arial"/>
                  <w:sz w:val="18"/>
                </w:rPr>
                <w:t>DC_n77A-n258G</w:t>
              </w:r>
            </w:ins>
          </w:p>
          <w:p w14:paraId="156ECA19" w14:textId="4B76D887" w:rsidR="00E563B2" w:rsidRDefault="00E563B2" w:rsidP="00BF0A03">
            <w:pPr>
              <w:keepNext/>
              <w:keepLines/>
              <w:spacing w:after="0"/>
              <w:jc w:val="center"/>
              <w:rPr>
                <w:ins w:id="247" w:author="Dan Liu(Samsung)" w:date="2023-07-24T09:39:00Z"/>
                <w:rFonts w:ascii="Arial" w:hAnsi="Arial"/>
                <w:sz w:val="18"/>
              </w:rPr>
            </w:pPr>
            <w:ins w:id="248" w:author="Dan Liu(Samsung)" w:date="2023-07-24T09:41:00Z">
              <w:r w:rsidRPr="00E563B2">
                <w:rPr>
                  <w:rFonts w:ascii="Arial" w:hAnsi="Arial"/>
                  <w:sz w:val="18"/>
                </w:rPr>
                <w:t>DC_n77A-n258H</w:t>
              </w:r>
            </w:ins>
          </w:p>
        </w:tc>
      </w:tr>
      <w:tr w:rsidR="00BF0A03" w:rsidRPr="00C67A88" w14:paraId="11F5984D" w14:textId="77777777" w:rsidTr="00BF0A03">
        <w:trPr>
          <w:trHeight w:val="187"/>
          <w:jc w:val="center"/>
        </w:trPr>
        <w:tc>
          <w:tcPr>
            <w:tcW w:w="3827" w:type="dxa"/>
          </w:tcPr>
          <w:p w14:paraId="01E3CC19" w14:textId="77777777" w:rsidR="00BF0A03" w:rsidRDefault="00BF0A03" w:rsidP="00BF0A03">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1B198558"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3D1D4588"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2701449B"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76B1ABBF"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1916BC7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1849FC3A"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695DF75D" w14:textId="77777777" w:rsidR="00BF0A03" w:rsidRPr="00C67A88" w:rsidRDefault="00BF0A03" w:rsidP="00BF0A03">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54E790C3" w14:textId="77777777" w:rsidR="00BF0A03" w:rsidRDefault="00BF0A03" w:rsidP="00BF0A03">
            <w:pPr>
              <w:keepNext/>
              <w:keepLines/>
              <w:spacing w:after="0"/>
              <w:jc w:val="center"/>
              <w:rPr>
                <w:rFonts w:ascii="Arial" w:hAnsi="Arial"/>
                <w:sz w:val="18"/>
              </w:rPr>
            </w:pPr>
            <w:r>
              <w:rPr>
                <w:rFonts w:ascii="Arial" w:hAnsi="Arial"/>
                <w:sz w:val="18"/>
              </w:rPr>
              <w:t>DC_n77A-n259A</w:t>
            </w:r>
          </w:p>
          <w:p w14:paraId="52A96AD8" w14:textId="77777777" w:rsidR="00BF0A03" w:rsidRDefault="00BF0A03" w:rsidP="00BF0A03">
            <w:pPr>
              <w:keepNext/>
              <w:keepLines/>
              <w:spacing w:after="0"/>
              <w:jc w:val="center"/>
              <w:rPr>
                <w:rFonts w:ascii="Arial" w:hAnsi="Arial"/>
                <w:sz w:val="18"/>
              </w:rPr>
            </w:pPr>
            <w:r>
              <w:rPr>
                <w:rFonts w:ascii="Arial" w:hAnsi="Arial"/>
                <w:sz w:val="18"/>
              </w:rPr>
              <w:t>DC_n77A-n259G</w:t>
            </w:r>
          </w:p>
          <w:p w14:paraId="4874D0C9" w14:textId="77777777" w:rsidR="00BF0A03" w:rsidRDefault="00BF0A03" w:rsidP="00BF0A03">
            <w:pPr>
              <w:keepNext/>
              <w:keepLines/>
              <w:spacing w:after="0"/>
              <w:jc w:val="center"/>
              <w:rPr>
                <w:rFonts w:ascii="Arial" w:hAnsi="Arial"/>
                <w:sz w:val="18"/>
              </w:rPr>
            </w:pPr>
            <w:r>
              <w:rPr>
                <w:rFonts w:ascii="Arial" w:hAnsi="Arial"/>
                <w:sz w:val="18"/>
              </w:rPr>
              <w:t>DC_n77A-n259H</w:t>
            </w:r>
          </w:p>
          <w:p w14:paraId="447A9393" w14:textId="77777777" w:rsidR="00BF0A03" w:rsidRDefault="00BF0A03" w:rsidP="00BF0A03">
            <w:pPr>
              <w:keepNext/>
              <w:keepLines/>
              <w:spacing w:after="0"/>
              <w:jc w:val="center"/>
              <w:rPr>
                <w:rFonts w:ascii="Arial" w:hAnsi="Arial"/>
                <w:sz w:val="18"/>
              </w:rPr>
            </w:pPr>
            <w:r>
              <w:rPr>
                <w:rFonts w:ascii="Arial" w:hAnsi="Arial"/>
                <w:sz w:val="18"/>
              </w:rPr>
              <w:t>DC_n77A-n259I</w:t>
            </w:r>
          </w:p>
          <w:p w14:paraId="2D7C3F1A" w14:textId="77777777" w:rsidR="00BF0A03" w:rsidRDefault="00BF0A03" w:rsidP="00BF0A03">
            <w:pPr>
              <w:keepNext/>
              <w:keepLines/>
              <w:spacing w:after="0"/>
              <w:jc w:val="center"/>
              <w:rPr>
                <w:rFonts w:ascii="Arial" w:hAnsi="Arial"/>
                <w:sz w:val="18"/>
              </w:rPr>
            </w:pPr>
            <w:r>
              <w:rPr>
                <w:rFonts w:ascii="Arial" w:hAnsi="Arial"/>
                <w:sz w:val="18"/>
              </w:rPr>
              <w:t>DC_n77A-n259J</w:t>
            </w:r>
          </w:p>
          <w:p w14:paraId="128D93FA" w14:textId="77777777" w:rsidR="00BF0A03" w:rsidRDefault="00BF0A03" w:rsidP="00BF0A03">
            <w:pPr>
              <w:keepNext/>
              <w:keepLines/>
              <w:spacing w:after="0"/>
              <w:jc w:val="center"/>
              <w:rPr>
                <w:rFonts w:ascii="Arial" w:hAnsi="Arial"/>
                <w:sz w:val="18"/>
              </w:rPr>
            </w:pPr>
            <w:r>
              <w:rPr>
                <w:rFonts w:ascii="Arial" w:hAnsi="Arial"/>
                <w:sz w:val="18"/>
              </w:rPr>
              <w:t>DC_n77A-n259K</w:t>
            </w:r>
          </w:p>
          <w:p w14:paraId="5C7294E4" w14:textId="77777777" w:rsidR="00BF0A03" w:rsidRDefault="00BF0A03" w:rsidP="00BF0A03">
            <w:pPr>
              <w:keepNext/>
              <w:keepLines/>
              <w:spacing w:after="0"/>
              <w:jc w:val="center"/>
              <w:rPr>
                <w:rFonts w:ascii="Arial" w:hAnsi="Arial"/>
                <w:sz w:val="18"/>
              </w:rPr>
            </w:pPr>
            <w:r>
              <w:rPr>
                <w:rFonts w:ascii="Arial" w:hAnsi="Arial"/>
                <w:sz w:val="18"/>
              </w:rPr>
              <w:t>DC_n77A-n259L</w:t>
            </w:r>
          </w:p>
          <w:p w14:paraId="32C6DC13" w14:textId="77777777" w:rsidR="00BF0A03" w:rsidRPr="00C67A88" w:rsidRDefault="00BF0A03" w:rsidP="00BF0A03">
            <w:pPr>
              <w:keepNext/>
              <w:keepLines/>
              <w:spacing w:after="0"/>
              <w:jc w:val="center"/>
              <w:rPr>
                <w:rFonts w:ascii="Arial" w:hAnsi="Arial"/>
                <w:sz w:val="18"/>
              </w:rPr>
            </w:pPr>
            <w:r>
              <w:rPr>
                <w:rFonts w:ascii="Arial" w:hAnsi="Arial"/>
                <w:sz w:val="18"/>
              </w:rPr>
              <w:t>DC_n77A-n259M</w:t>
            </w:r>
          </w:p>
        </w:tc>
      </w:tr>
      <w:tr w:rsidR="00BF0A03" w:rsidRPr="00C67A88" w14:paraId="2998F992" w14:textId="77777777" w:rsidTr="00BF0A03">
        <w:trPr>
          <w:trHeight w:val="187"/>
          <w:jc w:val="center"/>
        </w:trPr>
        <w:tc>
          <w:tcPr>
            <w:tcW w:w="3827" w:type="dxa"/>
          </w:tcPr>
          <w:p w14:paraId="15E07BD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DC_n77A-n260A</w:t>
            </w:r>
          </w:p>
          <w:p w14:paraId="5FFAE37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DC_n77A-n260G</w:t>
            </w:r>
          </w:p>
          <w:p w14:paraId="36F4D3E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DC_n77A-n260H</w:t>
            </w:r>
          </w:p>
          <w:p w14:paraId="6971001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DC_n77A-n260I</w:t>
            </w:r>
          </w:p>
          <w:p w14:paraId="2F1CF8F3"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DC_n77A-n260J</w:t>
            </w:r>
          </w:p>
          <w:p w14:paraId="05875B85"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DC_n77A-n260K</w:t>
            </w:r>
          </w:p>
          <w:p w14:paraId="34CEBD9B"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DC_n77A-n260L</w:t>
            </w:r>
          </w:p>
          <w:p w14:paraId="7A4CB74D" w14:textId="77777777" w:rsidR="00BF0A03"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DC_n77A-n260M</w:t>
            </w:r>
          </w:p>
          <w:p w14:paraId="6C20F690"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DC_n77A-n260R2</w:t>
            </w:r>
          </w:p>
          <w:p w14:paraId="479FDA3D"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DC_n77A-n260R3</w:t>
            </w:r>
          </w:p>
          <w:p w14:paraId="5A842D9A"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DC_n77A-n260R4</w:t>
            </w:r>
          </w:p>
          <w:p w14:paraId="1BD645D0"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DC_n77A-n260R5</w:t>
            </w:r>
          </w:p>
          <w:p w14:paraId="06410060"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DC_n77A-n260R6</w:t>
            </w:r>
          </w:p>
          <w:p w14:paraId="06B8251E"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DC_n77A-n260R7</w:t>
            </w:r>
          </w:p>
          <w:p w14:paraId="617492E3"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DC_n77A-n260R8</w:t>
            </w:r>
          </w:p>
          <w:p w14:paraId="503407FF"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DC_n77A-n260R9</w:t>
            </w:r>
          </w:p>
          <w:p w14:paraId="7723B34D" w14:textId="77777777" w:rsidR="00BF0A03" w:rsidRPr="00C67A88" w:rsidRDefault="00BF0A03" w:rsidP="00BF0A03">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2FA27FDE"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08103AE6"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71B03576"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0FFFDAA5"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65739945"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1ECBE826"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0F95CBDB" w14:textId="77777777" w:rsidR="00BF0A03" w:rsidRPr="00C67A88" w:rsidRDefault="00BF0A03" w:rsidP="00BF0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00BA4011"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043885C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DC_n77A-n260A</w:t>
            </w:r>
          </w:p>
          <w:p w14:paraId="0771B0B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DC_n77A-n260G</w:t>
            </w:r>
          </w:p>
          <w:p w14:paraId="2F96088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DC_n77A-n260H</w:t>
            </w:r>
          </w:p>
          <w:p w14:paraId="29D1F0A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DC_n77A-n260I</w:t>
            </w:r>
          </w:p>
          <w:p w14:paraId="7609F8E7"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DC_n77A-n260J</w:t>
            </w:r>
          </w:p>
          <w:p w14:paraId="779EA5A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DC_n77A-n260K</w:t>
            </w:r>
          </w:p>
          <w:p w14:paraId="1C45317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DC_n77A-n260L</w:t>
            </w:r>
          </w:p>
          <w:p w14:paraId="25874E37" w14:textId="77777777" w:rsidR="00BF0A03"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DC_n77A-n260M</w:t>
            </w:r>
          </w:p>
          <w:p w14:paraId="52D05F5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DC_n77A-n260R2</w:t>
            </w:r>
          </w:p>
          <w:p w14:paraId="1EE71BEC" w14:textId="77777777" w:rsidR="00BF0A03" w:rsidRDefault="00BF0A03" w:rsidP="00BF0A03">
            <w:pPr>
              <w:keepNext/>
              <w:keepLines/>
              <w:spacing w:after="0"/>
              <w:jc w:val="center"/>
              <w:rPr>
                <w:rFonts w:ascii="Arial" w:hAnsi="Arial" w:cs="Arial"/>
                <w:sz w:val="18"/>
                <w:szCs w:val="18"/>
              </w:rPr>
            </w:pPr>
            <w:r>
              <w:rPr>
                <w:rFonts w:ascii="Arial" w:hAnsi="Arial" w:cs="Arial"/>
                <w:sz w:val="18"/>
                <w:szCs w:val="18"/>
              </w:rPr>
              <w:t>DC_n77A-n260R3</w:t>
            </w:r>
          </w:p>
          <w:p w14:paraId="2326FBDC" w14:textId="77777777" w:rsidR="00BF0A03" w:rsidRPr="00C67A88" w:rsidRDefault="00BF0A03" w:rsidP="00BF0A03">
            <w:pPr>
              <w:keepNext/>
              <w:keepLines/>
              <w:spacing w:after="0"/>
              <w:jc w:val="center"/>
              <w:rPr>
                <w:rFonts w:ascii="Arial" w:hAnsi="Arial"/>
                <w:sz w:val="18"/>
                <w:lang w:eastAsia="zh-CN"/>
              </w:rPr>
            </w:pPr>
            <w:r>
              <w:rPr>
                <w:rFonts w:ascii="Arial" w:hAnsi="Arial" w:cs="Arial"/>
                <w:sz w:val="18"/>
                <w:szCs w:val="18"/>
              </w:rPr>
              <w:t>DC_n77A-n260R4</w:t>
            </w:r>
          </w:p>
        </w:tc>
      </w:tr>
      <w:tr w:rsidR="00BF0A03" w:rsidRPr="00C67A88" w14:paraId="6B5896E1" w14:textId="77777777" w:rsidTr="00BF0A03">
        <w:trPr>
          <w:trHeight w:val="187"/>
          <w:jc w:val="center"/>
        </w:trPr>
        <w:tc>
          <w:tcPr>
            <w:tcW w:w="3827" w:type="dxa"/>
          </w:tcPr>
          <w:p w14:paraId="6CAB16ED"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lastRenderedPageBreak/>
              <w:t>DC_n77(2A)-n260A</w:t>
            </w:r>
          </w:p>
          <w:p w14:paraId="7A9B6779"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DC_n77(2A)-n260G</w:t>
            </w:r>
          </w:p>
          <w:p w14:paraId="36DD8405"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DC_n77(2A)-n260H</w:t>
            </w:r>
          </w:p>
          <w:p w14:paraId="6B1E7F6B"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DC_n77(2A)-n260I</w:t>
            </w:r>
          </w:p>
          <w:p w14:paraId="0C0B1047"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DC_n77(2A)-n260J</w:t>
            </w:r>
          </w:p>
          <w:p w14:paraId="1F7C368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DC_n77(2A)-n260K</w:t>
            </w:r>
          </w:p>
          <w:p w14:paraId="7B45B95A"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DC_n77(2A)-n260L</w:t>
            </w:r>
          </w:p>
          <w:p w14:paraId="3CE4B4BF"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2CF6D16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DC_n77(2A)</w:t>
            </w:r>
          </w:p>
          <w:p w14:paraId="13CBA02E"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DC_n77A-n260A</w:t>
            </w:r>
          </w:p>
          <w:p w14:paraId="05CCB6B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DC_n77A-n260G</w:t>
            </w:r>
          </w:p>
          <w:p w14:paraId="19895DB3"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DC_n77A-n260H</w:t>
            </w:r>
          </w:p>
          <w:p w14:paraId="45DC54BF"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DC_n77A-n260I</w:t>
            </w:r>
          </w:p>
          <w:p w14:paraId="30AC107C"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DC_n77A-n260J</w:t>
            </w:r>
          </w:p>
          <w:p w14:paraId="54012A81"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DC_n77A-n260K</w:t>
            </w:r>
          </w:p>
          <w:p w14:paraId="4BC87F50" w14:textId="77777777" w:rsidR="00BF0A03" w:rsidRPr="00C67A88" w:rsidRDefault="00BF0A03" w:rsidP="00BF0A03">
            <w:pPr>
              <w:keepNext/>
              <w:keepLines/>
              <w:spacing w:after="0"/>
              <w:jc w:val="center"/>
              <w:rPr>
                <w:rFonts w:ascii="Arial" w:hAnsi="Arial"/>
                <w:sz w:val="18"/>
                <w:lang w:eastAsia="ja-JP"/>
              </w:rPr>
            </w:pPr>
            <w:r w:rsidRPr="00C67A88">
              <w:rPr>
                <w:rFonts w:ascii="Arial" w:hAnsi="Arial"/>
                <w:sz w:val="18"/>
                <w:lang w:eastAsia="ja-JP"/>
              </w:rPr>
              <w:t>DC_n77A-n260L</w:t>
            </w:r>
          </w:p>
          <w:p w14:paraId="65C901D8"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BF0A03" w:rsidRPr="00C67A88" w14:paraId="66E44BD0" w14:textId="77777777" w:rsidTr="00BF0A03">
        <w:trPr>
          <w:trHeight w:val="187"/>
          <w:jc w:val="center"/>
        </w:trPr>
        <w:tc>
          <w:tcPr>
            <w:tcW w:w="3827" w:type="dxa"/>
          </w:tcPr>
          <w:p w14:paraId="40A126A8"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154CAAF"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CF05246"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1A9111D6"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4A660BE1"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7E2A3B9"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5CAFBE6E"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D297413"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1A56EF3F"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DC_n77C-n261A</w:t>
            </w:r>
          </w:p>
          <w:p w14:paraId="1424FE6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DC_n77C-n261G</w:t>
            </w:r>
          </w:p>
          <w:p w14:paraId="6A40B04C"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DC_n77C-n261H</w:t>
            </w:r>
          </w:p>
          <w:p w14:paraId="4EB84F9D"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DC_n77C-n261I</w:t>
            </w:r>
          </w:p>
          <w:p w14:paraId="0FD32B7B" w14:textId="77777777" w:rsidR="00BF0A03" w:rsidRPr="00C67A88" w:rsidRDefault="00BF0A03" w:rsidP="00BF0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3337C14F" w14:textId="77777777" w:rsidR="00BF0A03" w:rsidRPr="00C67A88" w:rsidRDefault="00BF0A03" w:rsidP="00BF0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7CFFD34E" w14:textId="77777777" w:rsidR="00BF0A03" w:rsidRPr="00C67A88" w:rsidRDefault="00BF0A03" w:rsidP="00BF0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7D5A4ED8"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0C8FA9E3"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E750EDA"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6BC7B389"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673F6FCD" w14:textId="77777777" w:rsidR="00BF0A03" w:rsidRPr="00C67A88" w:rsidRDefault="00BF0A03" w:rsidP="00BF0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7B0EE02"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9A770BC"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79CA402"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F4C8DA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BF0A03" w:rsidRPr="00C67A88" w14:paraId="21612B86" w14:textId="77777777" w:rsidTr="00BF0A03">
        <w:trPr>
          <w:trHeight w:val="187"/>
          <w:jc w:val="center"/>
        </w:trPr>
        <w:tc>
          <w:tcPr>
            <w:tcW w:w="3827" w:type="dxa"/>
          </w:tcPr>
          <w:p w14:paraId="5F3D514A"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4E645ED8"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7B9771F0"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7BFAEC7C"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644F4B41"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5106E05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0FD960BF"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BF0A03" w:rsidRPr="00C67A88" w14:paraId="7E210595" w14:textId="77777777" w:rsidTr="00BF0A03">
        <w:trPr>
          <w:trHeight w:val="187"/>
          <w:jc w:val="center"/>
        </w:trPr>
        <w:tc>
          <w:tcPr>
            <w:tcW w:w="3827" w:type="dxa"/>
          </w:tcPr>
          <w:p w14:paraId="27CF66A2"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5AA11C1B"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71C02E0B"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74B34DF6"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1DC2BAD9"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5286E0A3"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1B64A3D6"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DC_n77A-n261(A-J)</w:t>
            </w:r>
          </w:p>
          <w:p w14:paraId="7EEDFB5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DC_n77A-n261(A-K)</w:t>
            </w:r>
          </w:p>
          <w:p w14:paraId="0ACF4392"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DC_n77A-n261(A-L)</w:t>
            </w:r>
          </w:p>
          <w:p w14:paraId="4C5FF64E"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DC_n77A-n261(A-G-H)</w:t>
            </w:r>
          </w:p>
          <w:p w14:paraId="1878E601"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DC_n77A-n261(A-G-I)</w:t>
            </w:r>
          </w:p>
          <w:p w14:paraId="711C7BC4"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DC_n77A-n261(2A-H)</w:t>
            </w:r>
          </w:p>
          <w:p w14:paraId="6CC51260"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DC_n77A-n261(2A-G)</w:t>
            </w:r>
          </w:p>
          <w:p w14:paraId="5F5ED699"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DC_n77A-n261(2A-I)</w:t>
            </w:r>
          </w:p>
          <w:p w14:paraId="545B90CF"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57CF3E3F"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4493EA0D"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7986D587"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44BA8FF5"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443183D8" w14:textId="77777777" w:rsidR="00BF0A03" w:rsidRPr="00C67A88"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3A9BC724" w14:textId="77777777" w:rsidR="00BF0A03" w:rsidRDefault="00BF0A03" w:rsidP="00BF0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05338979"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DC_n77C-n261(2A-G)</w:t>
            </w:r>
          </w:p>
          <w:p w14:paraId="252D8ED2"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DC_n77C-n261(2A-H)</w:t>
            </w:r>
          </w:p>
          <w:p w14:paraId="5FCCDA0A"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DC_n77C-n261(2A-I)</w:t>
            </w:r>
          </w:p>
          <w:p w14:paraId="50D5A3F9"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DC_n77C-n261(2A)</w:t>
            </w:r>
          </w:p>
          <w:p w14:paraId="2F006857"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DC_n77C-n261(2G)</w:t>
            </w:r>
          </w:p>
          <w:p w14:paraId="3DAFA620"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DC_n77C-n261(3A)</w:t>
            </w:r>
          </w:p>
          <w:p w14:paraId="1684EF45"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DC_n77C-n261(A-2G)</w:t>
            </w:r>
          </w:p>
          <w:p w14:paraId="04DBF526"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DC_n77C-n261(A-G)</w:t>
            </w:r>
          </w:p>
          <w:p w14:paraId="0558666F" w14:textId="77777777" w:rsidR="00BF0A03" w:rsidRPr="00F52395"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DC_n77C-n261(A-H)</w:t>
            </w:r>
          </w:p>
          <w:p w14:paraId="2B5E6992" w14:textId="77777777" w:rsidR="00BF0A03" w:rsidRPr="00C67A88" w:rsidRDefault="00BF0A03" w:rsidP="00BF0A03">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6004D72F" w14:textId="77777777" w:rsidR="00BF0A03" w:rsidRPr="00C67A88" w:rsidRDefault="00BF0A03" w:rsidP="00BF0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4C01B6A"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DC_n77A-n261G</w:t>
            </w:r>
          </w:p>
          <w:p w14:paraId="48E87638" w14:textId="77777777" w:rsidR="00BF0A03" w:rsidRPr="00C67A88" w:rsidRDefault="00BF0A03" w:rsidP="00BF0A03">
            <w:pPr>
              <w:keepNext/>
              <w:keepLines/>
              <w:spacing w:after="0"/>
              <w:jc w:val="center"/>
              <w:rPr>
                <w:rFonts w:ascii="Arial" w:hAnsi="Arial" w:cs="Arial"/>
                <w:sz w:val="18"/>
                <w:szCs w:val="18"/>
              </w:rPr>
            </w:pPr>
            <w:r w:rsidRPr="00C67A88">
              <w:rPr>
                <w:rFonts w:ascii="Arial" w:hAnsi="Arial" w:cs="Arial"/>
                <w:sz w:val="18"/>
                <w:szCs w:val="18"/>
              </w:rPr>
              <w:t>DC_n77A-n261H</w:t>
            </w:r>
          </w:p>
          <w:p w14:paraId="190C0B7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cs="Arial"/>
                <w:sz w:val="18"/>
                <w:szCs w:val="18"/>
              </w:rPr>
              <w:t>DC_n77A-n261I</w:t>
            </w:r>
          </w:p>
        </w:tc>
      </w:tr>
      <w:tr w:rsidR="00BF0A03" w:rsidRPr="00C67A88" w14:paraId="7B86486E" w14:textId="77777777" w:rsidTr="00BF0A03">
        <w:trPr>
          <w:trHeight w:val="187"/>
          <w:jc w:val="center"/>
        </w:trPr>
        <w:tc>
          <w:tcPr>
            <w:tcW w:w="3827" w:type="dxa"/>
          </w:tcPr>
          <w:p w14:paraId="53E02328"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58B1A373"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31D85E87"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54AF1C29"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5CD836CC"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6DBB0B2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BA77EE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23BB6212"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66AE0854"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3D827CC5"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51F96DE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68F9222F"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38A14FEC"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1F83EB53"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2E799C8"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2A036433"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F27CA7F"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14905F6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01A8B02A"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3F7AE225"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684289B2"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5BA95851" w14:textId="77777777" w:rsidR="00BF0A03" w:rsidRPr="00C67A88" w:rsidRDefault="00BF0A03" w:rsidP="00BF0A03">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0AADEF6D"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4DC6CD76"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5EC50FCB"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48FBB61D" w14:textId="77777777" w:rsidR="00BF0A03" w:rsidRPr="00C67A88" w:rsidRDefault="00BF0A03" w:rsidP="00BF0A03">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BF0A03" w:rsidRPr="00C67A88" w14:paraId="6D5F7D0B"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9959241" w14:textId="77777777" w:rsidR="00BF0A03" w:rsidRDefault="00BF0A03" w:rsidP="00BF0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2A18AFD7" w14:textId="77777777" w:rsidR="00BF0A03" w:rsidRDefault="00BF0A03" w:rsidP="00BF0A0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101E97FC" w14:textId="77777777" w:rsidR="00BF0A03" w:rsidRPr="00C67A88" w:rsidRDefault="00BF0A03" w:rsidP="00BF0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00B95FF7"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62A329CC"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8875140"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6A44D6E5"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DF4F671"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699F326D"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1B5E76A9"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1FAFCED" w14:textId="77777777" w:rsidR="00BF0A03" w:rsidRPr="00C67A88" w:rsidRDefault="00BF0A03" w:rsidP="00BF0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64C5C72B" w14:textId="77777777" w:rsidR="00BF0A03" w:rsidRDefault="00BF0A03" w:rsidP="00BF0A03">
            <w:pPr>
              <w:keepNext/>
              <w:keepLines/>
              <w:spacing w:after="0"/>
              <w:jc w:val="center"/>
              <w:rPr>
                <w:rFonts w:ascii="Arial" w:hAnsi="Arial"/>
                <w:sz w:val="18"/>
                <w:lang w:eastAsia="zh-CN"/>
              </w:rPr>
            </w:pPr>
            <w:r w:rsidRPr="00C67A88">
              <w:rPr>
                <w:rFonts w:ascii="Arial" w:hAnsi="Arial"/>
                <w:sz w:val="18"/>
                <w:lang w:eastAsia="zh-CN"/>
              </w:rPr>
              <w:t>DC_n78A-n257(2A)</w:t>
            </w:r>
          </w:p>
          <w:p w14:paraId="1276A9DF" w14:textId="77777777" w:rsidR="00BF0A03" w:rsidRPr="00C67A88" w:rsidRDefault="00BF0A03" w:rsidP="00BF0A03">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BF0A03" w:rsidRPr="00C67A88" w14:paraId="3C99238C" w14:textId="77777777" w:rsidTr="00BF0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34CEF35"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DC_n78A-n258A</w:t>
            </w:r>
          </w:p>
          <w:p w14:paraId="3981806C"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DC_n78A-n258B</w:t>
            </w:r>
          </w:p>
          <w:p w14:paraId="3828839B"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DC_n78A-n258C</w:t>
            </w:r>
          </w:p>
          <w:p w14:paraId="054DB006"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DC_n78A-n258D</w:t>
            </w:r>
          </w:p>
          <w:p w14:paraId="10667A13"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DC_n78A-n258E</w:t>
            </w:r>
          </w:p>
          <w:p w14:paraId="4665DE9A"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DC_n78A-n258F</w:t>
            </w:r>
          </w:p>
          <w:p w14:paraId="4D19A086"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DC_n78A-n258G</w:t>
            </w:r>
          </w:p>
          <w:p w14:paraId="6B3001B4"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DC_n78A-n258H</w:t>
            </w:r>
          </w:p>
          <w:p w14:paraId="2BBE4C1B"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DC_n78A-n258I</w:t>
            </w:r>
          </w:p>
          <w:p w14:paraId="3E7A6912"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DC_n78A-n258J</w:t>
            </w:r>
          </w:p>
          <w:p w14:paraId="791DB964"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DC_n78A-n258K</w:t>
            </w:r>
          </w:p>
          <w:p w14:paraId="045E3A14"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DC_n78A-n258L</w:t>
            </w:r>
          </w:p>
          <w:p w14:paraId="2DE6B169" w14:textId="77777777" w:rsidR="00BF0A03" w:rsidRDefault="00BF0A03" w:rsidP="00BF0A03">
            <w:pPr>
              <w:keepNext/>
              <w:keepLines/>
              <w:spacing w:after="0"/>
              <w:jc w:val="center"/>
              <w:rPr>
                <w:rFonts w:ascii="Arial" w:hAnsi="Arial"/>
                <w:sz w:val="18"/>
                <w:szCs w:val="18"/>
              </w:rPr>
            </w:pPr>
            <w:r w:rsidRPr="00C67A88">
              <w:rPr>
                <w:rFonts w:ascii="Arial" w:hAnsi="Arial"/>
                <w:sz w:val="18"/>
                <w:szCs w:val="18"/>
              </w:rPr>
              <w:t>DC_n78A-n258M</w:t>
            </w:r>
            <w:r>
              <w:rPr>
                <w:rFonts w:ascii="Arial" w:hAnsi="Arial"/>
                <w:sz w:val="18"/>
                <w:szCs w:val="18"/>
              </w:rPr>
              <w:t xml:space="preserve"> </w:t>
            </w:r>
          </w:p>
          <w:p w14:paraId="0630E011"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DC_n78A-n258R2</w:t>
            </w:r>
          </w:p>
          <w:p w14:paraId="1C10944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4314AEFF"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DC_n78A-n258R4</w:t>
            </w:r>
          </w:p>
          <w:p w14:paraId="0B8A529E"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DC_n78A-n258R5</w:t>
            </w:r>
          </w:p>
          <w:p w14:paraId="5490330A"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DC_n78A-n258R6</w:t>
            </w:r>
          </w:p>
          <w:p w14:paraId="3B02F6F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DC_n78A-n258R7</w:t>
            </w:r>
          </w:p>
          <w:p w14:paraId="7BC8ACD4"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DC_n78A-n258R8</w:t>
            </w:r>
          </w:p>
          <w:p w14:paraId="5C9B3813" w14:textId="77777777" w:rsidR="00BF0A03" w:rsidRDefault="00BF0A03" w:rsidP="00BF0A03">
            <w:pPr>
              <w:keepNext/>
              <w:keepLines/>
              <w:spacing w:after="0"/>
              <w:jc w:val="center"/>
              <w:rPr>
                <w:rFonts w:ascii="Arial" w:hAnsi="Arial"/>
                <w:sz w:val="18"/>
                <w:lang w:eastAsia="ja-JP"/>
              </w:rPr>
            </w:pPr>
            <w:r>
              <w:rPr>
                <w:rFonts w:ascii="Arial" w:hAnsi="Arial"/>
                <w:sz w:val="18"/>
                <w:lang w:eastAsia="ja-JP"/>
              </w:rPr>
              <w:t>DC_n78A-n258R9</w:t>
            </w:r>
          </w:p>
          <w:p w14:paraId="49C322DE" w14:textId="77777777" w:rsidR="00BF0A03" w:rsidRPr="00C67A88" w:rsidRDefault="00BF0A03" w:rsidP="00BF0A03">
            <w:pPr>
              <w:keepNext/>
              <w:keepLines/>
              <w:spacing w:after="0"/>
              <w:jc w:val="center"/>
              <w:rPr>
                <w:rFonts w:ascii="Arial" w:hAnsi="Arial"/>
                <w:sz w:val="18"/>
                <w:szCs w:val="18"/>
              </w:rPr>
            </w:pPr>
            <w:r>
              <w:rPr>
                <w:rFonts w:ascii="Arial" w:hAnsi="Arial"/>
                <w:sz w:val="18"/>
                <w:lang w:eastAsia="ja-JP"/>
              </w:rPr>
              <w:t>DC_n78A-n258R10</w:t>
            </w:r>
          </w:p>
          <w:p w14:paraId="5E1D830D"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DC_n78C-n258A</w:t>
            </w:r>
          </w:p>
          <w:p w14:paraId="2D3972D9"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0FF7C29B"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2EF16AA2"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7E9496C6"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2569268A"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4DF8324E"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45AEC0B0"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DC_n78C-n258H</w:t>
            </w:r>
          </w:p>
          <w:p w14:paraId="5C22FE6C"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DC_n78C-n258I</w:t>
            </w:r>
          </w:p>
          <w:p w14:paraId="458750F2"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73393A57"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7580010E" w14:textId="77777777" w:rsidR="00BF0A03" w:rsidRPr="00C67A88" w:rsidRDefault="00BF0A03" w:rsidP="00BF0A03">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4AB57431" w14:textId="77777777" w:rsidR="00BF0A03" w:rsidRPr="00C67A88" w:rsidRDefault="00BF0A03" w:rsidP="00BF0A03">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2E374A41" w14:textId="77777777" w:rsidR="00BF0A03" w:rsidRPr="00C67A88" w:rsidRDefault="00BF0A03" w:rsidP="00BF0A03">
            <w:pPr>
              <w:keepNext/>
              <w:keepLines/>
              <w:spacing w:after="0"/>
              <w:jc w:val="center"/>
              <w:rPr>
                <w:rFonts w:ascii="Arial" w:hAnsi="Arial"/>
                <w:sz w:val="18"/>
                <w:szCs w:val="18"/>
              </w:rPr>
            </w:pPr>
            <w:r w:rsidRPr="00C67A88">
              <w:rPr>
                <w:rFonts w:ascii="Arial" w:hAnsi="Arial"/>
                <w:sz w:val="18"/>
                <w:szCs w:val="18"/>
              </w:rPr>
              <w:t>DC_n78A-n258A</w:t>
            </w:r>
          </w:p>
          <w:p w14:paraId="1A2859E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DC_n78A-n258G</w:t>
            </w:r>
          </w:p>
          <w:p w14:paraId="190DFF43"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DC_n78A-n258H</w:t>
            </w:r>
          </w:p>
          <w:p w14:paraId="490668FC" w14:textId="77777777" w:rsidR="00BF0A03" w:rsidRDefault="00BF0A03" w:rsidP="00BF0A03">
            <w:pPr>
              <w:keepNext/>
              <w:keepLines/>
              <w:spacing w:after="0"/>
              <w:jc w:val="center"/>
              <w:rPr>
                <w:rFonts w:ascii="Arial" w:hAnsi="Arial"/>
                <w:sz w:val="18"/>
                <w:lang w:eastAsia="zh-CN"/>
              </w:rPr>
            </w:pPr>
            <w:r w:rsidRPr="00C67A88">
              <w:rPr>
                <w:rFonts w:ascii="Arial" w:hAnsi="Arial"/>
                <w:sz w:val="18"/>
                <w:lang w:eastAsia="zh-CN"/>
              </w:rPr>
              <w:t>DC_n78A-n258I</w:t>
            </w:r>
            <w:r>
              <w:rPr>
                <w:rFonts w:ascii="Arial" w:hAnsi="Arial"/>
                <w:sz w:val="18"/>
                <w:lang w:eastAsia="zh-CN"/>
              </w:rPr>
              <w:t xml:space="preserve"> </w:t>
            </w:r>
          </w:p>
          <w:p w14:paraId="15F65581"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DC_n78A-n258R2</w:t>
            </w:r>
          </w:p>
          <w:p w14:paraId="263AF40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DC_n78A-n258R3</w:t>
            </w:r>
          </w:p>
          <w:p w14:paraId="3EB18DC9" w14:textId="77777777" w:rsidR="00BF0A03" w:rsidRPr="00C67A88" w:rsidRDefault="00BF0A03" w:rsidP="00BF0A03">
            <w:pPr>
              <w:keepNext/>
              <w:keepLines/>
              <w:spacing w:after="0"/>
              <w:jc w:val="center"/>
              <w:rPr>
                <w:rFonts w:ascii="Arial" w:hAnsi="Arial"/>
                <w:sz w:val="18"/>
                <w:lang w:eastAsia="zh-CN"/>
              </w:rPr>
            </w:pPr>
            <w:r>
              <w:rPr>
                <w:rFonts w:ascii="Arial" w:hAnsi="Arial"/>
                <w:sz w:val="18"/>
                <w:lang w:eastAsia="zh-CN"/>
              </w:rPr>
              <w:t>DC_n78A-n258R4</w:t>
            </w:r>
          </w:p>
        </w:tc>
      </w:tr>
      <w:tr w:rsidR="00BF0A03" w:rsidRPr="00C67A88" w14:paraId="13F4D7D5" w14:textId="77777777" w:rsidTr="00BF0A03">
        <w:trPr>
          <w:trHeight w:val="187"/>
          <w:jc w:val="center"/>
        </w:trPr>
        <w:tc>
          <w:tcPr>
            <w:tcW w:w="3827" w:type="dxa"/>
          </w:tcPr>
          <w:p w14:paraId="59F58F4B"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3C871D7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26833E2C"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DC_n78A-n258(2A)</w:t>
            </w:r>
          </w:p>
        </w:tc>
      </w:tr>
      <w:tr w:rsidR="00BF0A03" w:rsidRPr="00C67A88" w14:paraId="7181670F" w14:textId="77777777" w:rsidTr="00BF0A03">
        <w:trPr>
          <w:trHeight w:val="187"/>
          <w:jc w:val="center"/>
        </w:trPr>
        <w:tc>
          <w:tcPr>
            <w:tcW w:w="3827" w:type="dxa"/>
          </w:tcPr>
          <w:p w14:paraId="3308C28C" w14:textId="77777777" w:rsidR="00BF0A03" w:rsidRDefault="00BF0A03" w:rsidP="00BF0A03">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_n78A-n259A</w:t>
            </w:r>
            <w:r>
              <w:rPr>
                <w:rFonts w:ascii="Arial" w:hAnsi="Arial"/>
                <w:sz w:val="18"/>
                <w:vertAlign w:val="superscript"/>
                <w:lang w:eastAsia="ja-JP"/>
              </w:rPr>
              <w:t>1</w:t>
            </w:r>
          </w:p>
          <w:p w14:paraId="721C493A"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42322424"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18A14C7A"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7EFF9E29"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2F6393CA"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1A2980D4"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454013B1" w14:textId="77777777" w:rsidR="00BF0A03" w:rsidRPr="00C67A88"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46403C80" w14:textId="77777777" w:rsidR="00BF0A03" w:rsidRDefault="00BF0A03" w:rsidP="00BF0A03">
            <w:pPr>
              <w:keepNext/>
              <w:keepLines/>
              <w:spacing w:after="0"/>
              <w:jc w:val="center"/>
              <w:rPr>
                <w:rFonts w:ascii="Arial" w:hAnsi="Arial"/>
                <w:sz w:val="18"/>
              </w:rPr>
            </w:pPr>
            <w:r>
              <w:rPr>
                <w:rFonts w:ascii="Arial" w:hAnsi="Arial"/>
                <w:sz w:val="18"/>
              </w:rPr>
              <w:t>DC_n78A-n259A</w:t>
            </w:r>
          </w:p>
          <w:p w14:paraId="295DD41E" w14:textId="77777777" w:rsidR="00BF0A03" w:rsidRDefault="00BF0A03" w:rsidP="00BF0A03">
            <w:pPr>
              <w:keepNext/>
              <w:keepLines/>
              <w:spacing w:after="0"/>
              <w:jc w:val="center"/>
              <w:rPr>
                <w:rFonts w:ascii="Arial" w:hAnsi="Arial"/>
                <w:sz w:val="18"/>
              </w:rPr>
            </w:pPr>
            <w:r>
              <w:rPr>
                <w:rFonts w:ascii="Arial" w:hAnsi="Arial"/>
                <w:sz w:val="18"/>
              </w:rPr>
              <w:t>DC_n78A-n259G</w:t>
            </w:r>
          </w:p>
          <w:p w14:paraId="0F9F3FAB" w14:textId="77777777" w:rsidR="00BF0A03" w:rsidRDefault="00BF0A03" w:rsidP="00BF0A03">
            <w:pPr>
              <w:keepNext/>
              <w:keepLines/>
              <w:spacing w:after="0"/>
              <w:jc w:val="center"/>
              <w:rPr>
                <w:rFonts w:ascii="Arial" w:hAnsi="Arial"/>
                <w:sz w:val="18"/>
              </w:rPr>
            </w:pPr>
            <w:r>
              <w:rPr>
                <w:rFonts w:ascii="Arial" w:hAnsi="Arial"/>
                <w:sz w:val="18"/>
              </w:rPr>
              <w:t>DC_n78A-n259H</w:t>
            </w:r>
          </w:p>
          <w:p w14:paraId="6B5A4282" w14:textId="77777777" w:rsidR="00BF0A03" w:rsidRDefault="00BF0A03" w:rsidP="00BF0A03">
            <w:pPr>
              <w:keepNext/>
              <w:keepLines/>
              <w:spacing w:after="0"/>
              <w:jc w:val="center"/>
              <w:rPr>
                <w:rFonts w:ascii="Arial" w:hAnsi="Arial"/>
                <w:sz w:val="18"/>
              </w:rPr>
            </w:pPr>
            <w:r>
              <w:rPr>
                <w:rFonts w:ascii="Arial" w:hAnsi="Arial"/>
                <w:sz w:val="18"/>
              </w:rPr>
              <w:t>DC_n78A-n259I</w:t>
            </w:r>
          </w:p>
          <w:p w14:paraId="00B668B2" w14:textId="77777777" w:rsidR="00BF0A03" w:rsidRDefault="00BF0A03" w:rsidP="00BF0A03">
            <w:pPr>
              <w:keepNext/>
              <w:keepLines/>
              <w:spacing w:after="0"/>
              <w:jc w:val="center"/>
              <w:rPr>
                <w:rFonts w:ascii="Arial" w:hAnsi="Arial"/>
                <w:sz w:val="18"/>
              </w:rPr>
            </w:pPr>
            <w:r>
              <w:rPr>
                <w:rFonts w:ascii="Arial" w:hAnsi="Arial"/>
                <w:sz w:val="18"/>
              </w:rPr>
              <w:t>DC_n78A-n259J</w:t>
            </w:r>
          </w:p>
          <w:p w14:paraId="70DB24B1" w14:textId="77777777" w:rsidR="00BF0A03" w:rsidRDefault="00BF0A03" w:rsidP="00BF0A03">
            <w:pPr>
              <w:keepNext/>
              <w:keepLines/>
              <w:spacing w:after="0"/>
              <w:jc w:val="center"/>
              <w:rPr>
                <w:rFonts w:ascii="Arial" w:hAnsi="Arial"/>
                <w:sz w:val="18"/>
              </w:rPr>
            </w:pPr>
            <w:r>
              <w:rPr>
                <w:rFonts w:ascii="Arial" w:hAnsi="Arial"/>
                <w:sz w:val="18"/>
              </w:rPr>
              <w:t>DC_n78A-n259K</w:t>
            </w:r>
          </w:p>
          <w:p w14:paraId="221B84B4" w14:textId="77777777" w:rsidR="00BF0A03" w:rsidRDefault="00BF0A03" w:rsidP="00BF0A03">
            <w:pPr>
              <w:keepNext/>
              <w:keepLines/>
              <w:spacing w:after="0"/>
              <w:jc w:val="center"/>
              <w:rPr>
                <w:rFonts w:ascii="Arial" w:hAnsi="Arial"/>
                <w:sz w:val="18"/>
              </w:rPr>
            </w:pPr>
            <w:r>
              <w:rPr>
                <w:rFonts w:ascii="Arial" w:hAnsi="Arial"/>
                <w:sz w:val="18"/>
              </w:rPr>
              <w:t>DC_n78A-n259L</w:t>
            </w:r>
          </w:p>
          <w:p w14:paraId="14BEA9B6" w14:textId="77777777" w:rsidR="00BF0A03" w:rsidRPr="00C67A88" w:rsidRDefault="00BF0A03" w:rsidP="00BF0A03">
            <w:pPr>
              <w:keepNext/>
              <w:keepLines/>
              <w:spacing w:after="0"/>
              <w:jc w:val="center"/>
              <w:rPr>
                <w:rFonts w:ascii="Arial" w:hAnsi="Arial"/>
                <w:sz w:val="18"/>
                <w:lang w:eastAsia="zh-CN"/>
              </w:rPr>
            </w:pPr>
            <w:r>
              <w:rPr>
                <w:rFonts w:ascii="Arial" w:hAnsi="Arial"/>
                <w:sz w:val="18"/>
              </w:rPr>
              <w:t>DC_n78A-n259M</w:t>
            </w:r>
          </w:p>
        </w:tc>
      </w:tr>
      <w:tr w:rsidR="00BF0A03" w:rsidRPr="00C67A88" w14:paraId="1C8949BE" w14:textId="77777777" w:rsidTr="00BF0A03">
        <w:trPr>
          <w:trHeight w:val="187"/>
          <w:jc w:val="center"/>
        </w:trPr>
        <w:tc>
          <w:tcPr>
            <w:tcW w:w="3827" w:type="dxa"/>
          </w:tcPr>
          <w:p w14:paraId="0C5B9048"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2FBAC7F0"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2B951B5B"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12472B62"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4F58005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7E126DE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40F6F18"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7F25B179"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64167347"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4C51629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694098C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6E327E55"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222573DF"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11DB088F" w14:textId="77777777" w:rsidR="00BF0A03" w:rsidRPr="00C67A88" w:rsidRDefault="00BF0A03" w:rsidP="00BF0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1AE4018F"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381C99D9"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3C46FDF0"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DC_n79A-n257G</w:t>
            </w:r>
          </w:p>
          <w:p w14:paraId="0A88AD7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DC_n79A-n257H</w:t>
            </w:r>
          </w:p>
          <w:p w14:paraId="387285F1"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DC_n79A-n257I</w:t>
            </w:r>
          </w:p>
        </w:tc>
      </w:tr>
      <w:tr w:rsidR="00BF0A03" w:rsidRPr="00C67A88" w14:paraId="50E75358" w14:textId="77777777" w:rsidTr="00BF0A03">
        <w:tblPrEx>
          <w:tblLook w:val="04A0" w:firstRow="1" w:lastRow="0" w:firstColumn="1" w:lastColumn="0" w:noHBand="0" w:noVBand="1"/>
        </w:tblPrEx>
        <w:trPr>
          <w:trHeight w:val="187"/>
          <w:jc w:val="center"/>
        </w:trPr>
        <w:tc>
          <w:tcPr>
            <w:tcW w:w="3827" w:type="dxa"/>
          </w:tcPr>
          <w:p w14:paraId="59DEB3AC"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4F9FA96C"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3B336934"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3E57C8FB" w14:textId="77777777" w:rsidR="00BF0A03" w:rsidRPr="00C67A88" w:rsidRDefault="00BF0A03" w:rsidP="00BF0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48C61DE6"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7375DCC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0BA4223A"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32C1D3D4"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50E82DCD"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7631FDBE"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76E04DEB" w14:textId="77777777" w:rsidR="00BF0A03" w:rsidRPr="00C67A88"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161A1FCB" w14:textId="77777777" w:rsidR="00BF0A03" w:rsidRDefault="00BF0A03" w:rsidP="00BF0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0342661F"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25546FA8"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334C42F2"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0FB11043"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16C9A5B8" w14:textId="77777777" w:rsidR="00BF0A03" w:rsidRPr="00C67A88"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BF0A03" w:rsidRPr="00C67A88" w14:paraId="55DB6587" w14:textId="77777777" w:rsidTr="00BF0A03">
        <w:tblPrEx>
          <w:tblLook w:val="04A0" w:firstRow="1" w:lastRow="0" w:firstColumn="1" w:lastColumn="0" w:noHBand="0" w:noVBand="1"/>
        </w:tblPrEx>
        <w:trPr>
          <w:trHeight w:val="187"/>
          <w:jc w:val="center"/>
        </w:trPr>
        <w:tc>
          <w:tcPr>
            <w:tcW w:w="3827" w:type="dxa"/>
          </w:tcPr>
          <w:p w14:paraId="55752618" w14:textId="77777777" w:rsidR="00BF0A03" w:rsidRDefault="00BF0A03" w:rsidP="00BF0A03">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0A43395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4FFC8C09"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26951AA6"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412C22EE"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544C905"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4AE0A65F" w14:textId="77777777" w:rsidR="00BF0A03"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275B7762" w14:textId="77777777" w:rsidR="00BF0A03" w:rsidRPr="00C67A88" w:rsidRDefault="00BF0A03" w:rsidP="00BF0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7AFFC184" w14:textId="77777777" w:rsidR="00BF0A03" w:rsidRDefault="00BF0A03" w:rsidP="00BF0A03">
            <w:pPr>
              <w:keepNext/>
              <w:keepLines/>
              <w:spacing w:after="0"/>
              <w:jc w:val="center"/>
              <w:rPr>
                <w:rFonts w:ascii="Arial" w:hAnsi="Arial"/>
                <w:sz w:val="18"/>
              </w:rPr>
            </w:pPr>
            <w:r>
              <w:rPr>
                <w:rFonts w:ascii="Arial" w:hAnsi="Arial"/>
                <w:sz w:val="18"/>
              </w:rPr>
              <w:t>DC_n79A-n259A</w:t>
            </w:r>
          </w:p>
          <w:p w14:paraId="40AFD9C4" w14:textId="77777777" w:rsidR="00BF0A03" w:rsidRDefault="00BF0A03" w:rsidP="00BF0A03">
            <w:pPr>
              <w:keepNext/>
              <w:keepLines/>
              <w:spacing w:after="0"/>
              <w:jc w:val="center"/>
              <w:rPr>
                <w:rFonts w:ascii="Arial" w:hAnsi="Arial"/>
                <w:sz w:val="18"/>
              </w:rPr>
            </w:pPr>
            <w:r>
              <w:rPr>
                <w:rFonts w:ascii="Arial" w:hAnsi="Arial"/>
                <w:sz w:val="18"/>
              </w:rPr>
              <w:t>DC_n79A-n259G</w:t>
            </w:r>
          </w:p>
          <w:p w14:paraId="354214F0" w14:textId="77777777" w:rsidR="00BF0A03" w:rsidRDefault="00BF0A03" w:rsidP="00BF0A03">
            <w:pPr>
              <w:keepNext/>
              <w:keepLines/>
              <w:spacing w:after="0"/>
              <w:jc w:val="center"/>
              <w:rPr>
                <w:rFonts w:ascii="Arial" w:hAnsi="Arial"/>
                <w:sz w:val="18"/>
              </w:rPr>
            </w:pPr>
            <w:r>
              <w:rPr>
                <w:rFonts w:ascii="Arial" w:hAnsi="Arial"/>
                <w:sz w:val="18"/>
              </w:rPr>
              <w:t>DC_n79A-n259H</w:t>
            </w:r>
          </w:p>
          <w:p w14:paraId="432A01C5" w14:textId="77777777" w:rsidR="00BF0A03" w:rsidRDefault="00BF0A03" w:rsidP="00BF0A03">
            <w:pPr>
              <w:keepNext/>
              <w:keepLines/>
              <w:spacing w:after="0"/>
              <w:jc w:val="center"/>
              <w:rPr>
                <w:rFonts w:ascii="Arial" w:hAnsi="Arial"/>
                <w:sz w:val="18"/>
              </w:rPr>
            </w:pPr>
            <w:r>
              <w:rPr>
                <w:rFonts w:ascii="Arial" w:hAnsi="Arial"/>
                <w:sz w:val="18"/>
              </w:rPr>
              <w:t>DC_n79A-n259I</w:t>
            </w:r>
          </w:p>
          <w:p w14:paraId="3D92C074" w14:textId="77777777" w:rsidR="00BF0A03" w:rsidRDefault="00BF0A03" w:rsidP="00BF0A03">
            <w:pPr>
              <w:keepNext/>
              <w:keepLines/>
              <w:spacing w:after="0"/>
              <w:jc w:val="center"/>
              <w:rPr>
                <w:rFonts w:ascii="Arial" w:hAnsi="Arial"/>
                <w:sz w:val="18"/>
              </w:rPr>
            </w:pPr>
            <w:r>
              <w:rPr>
                <w:rFonts w:ascii="Arial" w:hAnsi="Arial"/>
                <w:sz w:val="18"/>
              </w:rPr>
              <w:t>DC_n79A-n259J</w:t>
            </w:r>
          </w:p>
          <w:p w14:paraId="41EDEC78" w14:textId="77777777" w:rsidR="00BF0A03" w:rsidRDefault="00BF0A03" w:rsidP="00BF0A03">
            <w:pPr>
              <w:keepNext/>
              <w:keepLines/>
              <w:spacing w:after="0"/>
              <w:jc w:val="center"/>
              <w:rPr>
                <w:rFonts w:ascii="Arial" w:hAnsi="Arial"/>
                <w:sz w:val="18"/>
              </w:rPr>
            </w:pPr>
            <w:r>
              <w:rPr>
                <w:rFonts w:ascii="Arial" w:hAnsi="Arial"/>
                <w:sz w:val="18"/>
              </w:rPr>
              <w:t>DC_n79A-n259K</w:t>
            </w:r>
          </w:p>
          <w:p w14:paraId="5F9598A0" w14:textId="77777777" w:rsidR="00BF0A03" w:rsidRDefault="00BF0A03" w:rsidP="00BF0A03">
            <w:pPr>
              <w:keepNext/>
              <w:keepLines/>
              <w:spacing w:after="0"/>
              <w:jc w:val="center"/>
              <w:rPr>
                <w:rFonts w:ascii="Arial" w:hAnsi="Arial"/>
                <w:sz w:val="18"/>
              </w:rPr>
            </w:pPr>
            <w:r>
              <w:rPr>
                <w:rFonts w:ascii="Arial" w:hAnsi="Arial"/>
                <w:sz w:val="18"/>
              </w:rPr>
              <w:t>DC_n79A-n259L</w:t>
            </w:r>
          </w:p>
          <w:p w14:paraId="090D1496" w14:textId="77777777" w:rsidR="00BF0A03" w:rsidRPr="00C67A88" w:rsidRDefault="00BF0A03" w:rsidP="00BF0A03">
            <w:pPr>
              <w:keepNext/>
              <w:keepLines/>
              <w:spacing w:after="0"/>
              <w:jc w:val="center"/>
              <w:rPr>
                <w:rFonts w:ascii="Arial" w:hAnsi="Arial"/>
                <w:sz w:val="18"/>
                <w:lang w:eastAsia="zh-CN"/>
              </w:rPr>
            </w:pPr>
            <w:r>
              <w:rPr>
                <w:rFonts w:ascii="Arial" w:hAnsi="Arial"/>
                <w:sz w:val="18"/>
              </w:rPr>
              <w:t>DC_n79A-n259M</w:t>
            </w:r>
          </w:p>
        </w:tc>
      </w:tr>
      <w:tr w:rsidR="00BF0A03" w:rsidRPr="00C67A88" w14:paraId="20A476BF" w14:textId="77777777" w:rsidTr="00BF0A03">
        <w:trPr>
          <w:trHeight w:val="207"/>
          <w:jc w:val="center"/>
        </w:trPr>
        <w:tc>
          <w:tcPr>
            <w:tcW w:w="8084" w:type="dxa"/>
            <w:gridSpan w:val="2"/>
          </w:tcPr>
          <w:p w14:paraId="5CD2DE3B" w14:textId="77777777" w:rsidR="00BF0A03" w:rsidRPr="00C67A88" w:rsidRDefault="00BF0A03" w:rsidP="00BF0A03">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6F0DA2B8" w14:textId="4A93A241" w:rsidR="006C095F" w:rsidRPr="00BF0A03" w:rsidRDefault="006C095F" w:rsidP="00D10755">
      <w:pPr>
        <w:pStyle w:val="TH"/>
        <w:jc w:val="left"/>
      </w:pPr>
    </w:p>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82FC9" w14:textId="77777777" w:rsidR="00526B99" w:rsidRDefault="00526B99">
      <w:r>
        <w:separator/>
      </w:r>
    </w:p>
  </w:endnote>
  <w:endnote w:type="continuationSeparator" w:id="0">
    <w:p w14:paraId="779E491C" w14:textId="77777777" w:rsidR="00526B99" w:rsidRDefault="0052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3B76A" w14:textId="77777777" w:rsidR="00526B99" w:rsidRDefault="00526B99">
      <w:r>
        <w:separator/>
      </w:r>
    </w:p>
  </w:footnote>
  <w:footnote w:type="continuationSeparator" w:id="0">
    <w:p w14:paraId="11E93CDF" w14:textId="77777777" w:rsidR="00526B99" w:rsidRDefault="00526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F0A03" w:rsidRDefault="00BF0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F0A03" w:rsidRDefault="00BF0A03">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F0A03" w:rsidRDefault="00BF0A0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F0A03" w:rsidRDefault="00BF0A0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E7574E"/>
    <w:multiLevelType w:val="singleLevel"/>
    <w:tmpl w:val="B2E7574E"/>
    <w:lvl w:ilvl="0">
      <w:start w:val="1"/>
      <w:numFmt w:val="decimal"/>
      <w:lvlText w:val="%1."/>
      <w:lvlJc w:val="left"/>
      <w:pPr>
        <w:ind w:left="425" w:hanging="425"/>
      </w:pPr>
      <w:rPr>
        <w:rFonts w:hint="default"/>
      </w:rPr>
    </w:lvl>
  </w:abstractNum>
  <w:abstractNum w:abstractNumId="1"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41"/>
  </w:num>
  <w:num w:numId="3">
    <w:abstractNumId w:val="12"/>
  </w:num>
  <w:num w:numId="4">
    <w:abstractNumId w:val="28"/>
  </w:num>
  <w:num w:numId="5">
    <w:abstractNumId w:val="7"/>
  </w:num>
  <w:num w:numId="6">
    <w:abstractNumId w:val="42"/>
  </w:num>
  <w:num w:numId="7">
    <w:abstractNumId w:val="39"/>
  </w:num>
  <w:num w:numId="8">
    <w:abstractNumId w:val="0"/>
  </w:num>
  <w:num w:numId="9">
    <w:abstractNumId w:val="44"/>
  </w:num>
  <w:num w:numId="10">
    <w:abstractNumId w:val="14"/>
  </w:num>
  <w:num w:numId="11">
    <w:abstractNumId w:val="8"/>
  </w:num>
  <w:num w:numId="12">
    <w:abstractNumId w:val="19"/>
  </w:num>
  <w:num w:numId="13">
    <w:abstractNumId w:val="21"/>
  </w:num>
  <w:num w:numId="14">
    <w:abstractNumId w:val="16"/>
  </w:num>
  <w:num w:numId="15">
    <w:abstractNumId w:val="36"/>
  </w:num>
  <w:num w:numId="16">
    <w:abstractNumId w:val="2"/>
  </w:num>
  <w:num w:numId="17">
    <w:abstractNumId w:val="38"/>
  </w:num>
  <w:num w:numId="18">
    <w:abstractNumId w:val="9"/>
  </w:num>
  <w:num w:numId="19">
    <w:abstractNumId w:val="5"/>
  </w:num>
  <w:num w:numId="20">
    <w:abstractNumId w:val="37"/>
  </w:num>
  <w:num w:numId="21">
    <w:abstractNumId w:val="29"/>
  </w:num>
  <w:num w:numId="22">
    <w:abstractNumId w:val="23"/>
    <w:lvlOverride w:ilvl="0">
      <w:startOverride w:val="1"/>
    </w:lvlOverride>
  </w:num>
  <w:num w:numId="23">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4"/>
  </w:num>
  <w:num w:numId="26">
    <w:abstractNumId w:val="33"/>
  </w:num>
  <w:num w:numId="27">
    <w:abstractNumId w:val="40"/>
  </w:num>
  <w:num w:numId="28">
    <w:abstractNumId w:val="32"/>
  </w:num>
  <w:num w:numId="29">
    <w:abstractNumId w:val="3"/>
  </w:num>
  <w:num w:numId="30">
    <w:abstractNumId w:val="20"/>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1"/>
  </w:num>
  <w:num w:numId="34">
    <w:abstractNumId w:val="22"/>
  </w:num>
  <w:num w:numId="35">
    <w:abstractNumId w:val="30"/>
  </w:num>
  <w:num w:numId="36">
    <w:abstractNumId w:val="25"/>
  </w:num>
  <w:num w:numId="37">
    <w:abstractNumId w:val="4"/>
  </w:num>
  <w:num w:numId="38">
    <w:abstractNumId w:val="43"/>
  </w:num>
  <w:num w:numId="39">
    <w:abstractNumId w:val="10"/>
  </w:num>
  <w:num w:numId="40">
    <w:abstractNumId w:val="6"/>
  </w:num>
  <w:num w:numId="41">
    <w:abstractNumId w:val="27"/>
  </w:num>
  <w:num w:numId="42">
    <w:abstractNumId w:val="26"/>
  </w:num>
  <w:num w:numId="43">
    <w:abstractNumId w:val="46"/>
  </w:num>
  <w:num w:numId="44">
    <w:abstractNumId w:val="15"/>
  </w:num>
  <w:num w:numId="45">
    <w:abstractNumId w:val="35"/>
  </w:num>
  <w:num w:numId="46">
    <w:abstractNumId w:val="11"/>
  </w:num>
  <w:num w:numId="47">
    <w:abstractNumId w:val="17"/>
  </w:num>
  <w:num w:numId="48">
    <w:abstractNumId w:val="13"/>
  </w:num>
  <w:num w:numId="49">
    <w:abstractNumId w:val="1"/>
  </w:num>
  <w:num w:numId="5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23752"/>
    <w:rsid w:val="00033244"/>
    <w:rsid w:val="00043123"/>
    <w:rsid w:val="00044873"/>
    <w:rsid w:val="00055784"/>
    <w:rsid w:val="000731A7"/>
    <w:rsid w:val="0007664A"/>
    <w:rsid w:val="0009172A"/>
    <w:rsid w:val="000A2A8B"/>
    <w:rsid w:val="000A6394"/>
    <w:rsid w:val="000B1B81"/>
    <w:rsid w:val="000B7FED"/>
    <w:rsid w:val="000C038A"/>
    <w:rsid w:val="000C6598"/>
    <w:rsid w:val="000D44B3"/>
    <w:rsid w:val="000D7574"/>
    <w:rsid w:val="000E16F0"/>
    <w:rsid w:val="000E52C5"/>
    <w:rsid w:val="00125715"/>
    <w:rsid w:val="00145D43"/>
    <w:rsid w:val="00157EE2"/>
    <w:rsid w:val="00160FD0"/>
    <w:rsid w:val="00174A8C"/>
    <w:rsid w:val="001758FE"/>
    <w:rsid w:val="00175F68"/>
    <w:rsid w:val="00192C46"/>
    <w:rsid w:val="0019650A"/>
    <w:rsid w:val="001A08B3"/>
    <w:rsid w:val="001A7B60"/>
    <w:rsid w:val="001B52F0"/>
    <w:rsid w:val="001B7A65"/>
    <w:rsid w:val="001C609E"/>
    <w:rsid w:val="001D0581"/>
    <w:rsid w:val="001E41F3"/>
    <w:rsid w:val="001F23CA"/>
    <w:rsid w:val="002014AA"/>
    <w:rsid w:val="00203776"/>
    <w:rsid w:val="0021503A"/>
    <w:rsid w:val="00235EEC"/>
    <w:rsid w:val="0026004D"/>
    <w:rsid w:val="002640DD"/>
    <w:rsid w:val="00264EEE"/>
    <w:rsid w:val="002728AF"/>
    <w:rsid w:val="00275D12"/>
    <w:rsid w:val="00284FEB"/>
    <w:rsid w:val="002860C4"/>
    <w:rsid w:val="00286396"/>
    <w:rsid w:val="00296C08"/>
    <w:rsid w:val="0029794B"/>
    <w:rsid w:val="002A02E6"/>
    <w:rsid w:val="002B5741"/>
    <w:rsid w:val="002E472E"/>
    <w:rsid w:val="002E7DF5"/>
    <w:rsid w:val="002F4CCA"/>
    <w:rsid w:val="003004B5"/>
    <w:rsid w:val="00305409"/>
    <w:rsid w:val="00305F85"/>
    <w:rsid w:val="00311F25"/>
    <w:rsid w:val="00312561"/>
    <w:rsid w:val="003609EF"/>
    <w:rsid w:val="0036231A"/>
    <w:rsid w:val="00374DD4"/>
    <w:rsid w:val="003B4411"/>
    <w:rsid w:val="003D27EB"/>
    <w:rsid w:val="003D750E"/>
    <w:rsid w:val="003E1A36"/>
    <w:rsid w:val="003E30D6"/>
    <w:rsid w:val="0040633B"/>
    <w:rsid w:val="00410371"/>
    <w:rsid w:val="004108E5"/>
    <w:rsid w:val="00416421"/>
    <w:rsid w:val="004242F1"/>
    <w:rsid w:val="0043048A"/>
    <w:rsid w:val="004524A8"/>
    <w:rsid w:val="004A3953"/>
    <w:rsid w:val="004A5886"/>
    <w:rsid w:val="004A63AE"/>
    <w:rsid w:val="004A727C"/>
    <w:rsid w:val="004B0E1F"/>
    <w:rsid w:val="004B314C"/>
    <w:rsid w:val="004B5F91"/>
    <w:rsid w:val="004B75B7"/>
    <w:rsid w:val="004C0044"/>
    <w:rsid w:val="004C4D6A"/>
    <w:rsid w:val="004E65A3"/>
    <w:rsid w:val="005141D9"/>
    <w:rsid w:val="0051580D"/>
    <w:rsid w:val="00526B99"/>
    <w:rsid w:val="00547111"/>
    <w:rsid w:val="005741FB"/>
    <w:rsid w:val="00592D74"/>
    <w:rsid w:val="005935BB"/>
    <w:rsid w:val="005E2C44"/>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9F6"/>
    <w:rsid w:val="006751F1"/>
    <w:rsid w:val="00684676"/>
    <w:rsid w:val="00692832"/>
    <w:rsid w:val="00695808"/>
    <w:rsid w:val="006A3701"/>
    <w:rsid w:val="006B46FB"/>
    <w:rsid w:val="006C095F"/>
    <w:rsid w:val="006D1875"/>
    <w:rsid w:val="006D79DD"/>
    <w:rsid w:val="006E21FB"/>
    <w:rsid w:val="006F33A8"/>
    <w:rsid w:val="007272AB"/>
    <w:rsid w:val="00733493"/>
    <w:rsid w:val="00740425"/>
    <w:rsid w:val="00751A8A"/>
    <w:rsid w:val="0075690D"/>
    <w:rsid w:val="00766876"/>
    <w:rsid w:val="007762C1"/>
    <w:rsid w:val="00792342"/>
    <w:rsid w:val="007977A8"/>
    <w:rsid w:val="007A2EF3"/>
    <w:rsid w:val="007B204A"/>
    <w:rsid w:val="007B512A"/>
    <w:rsid w:val="007B7712"/>
    <w:rsid w:val="007C2097"/>
    <w:rsid w:val="007D61E7"/>
    <w:rsid w:val="007D6A07"/>
    <w:rsid w:val="007F7259"/>
    <w:rsid w:val="00800F90"/>
    <w:rsid w:val="008040A8"/>
    <w:rsid w:val="008279FA"/>
    <w:rsid w:val="008328BA"/>
    <w:rsid w:val="008351A5"/>
    <w:rsid w:val="008538DA"/>
    <w:rsid w:val="008626E7"/>
    <w:rsid w:val="00870EE7"/>
    <w:rsid w:val="00875B48"/>
    <w:rsid w:val="008863B9"/>
    <w:rsid w:val="008921EC"/>
    <w:rsid w:val="008A45A6"/>
    <w:rsid w:val="008A71EB"/>
    <w:rsid w:val="008B5623"/>
    <w:rsid w:val="008B63B8"/>
    <w:rsid w:val="008D28CC"/>
    <w:rsid w:val="008D3CCC"/>
    <w:rsid w:val="008E72AD"/>
    <w:rsid w:val="008F1D13"/>
    <w:rsid w:val="008F3789"/>
    <w:rsid w:val="008F686C"/>
    <w:rsid w:val="00906D9B"/>
    <w:rsid w:val="009148DE"/>
    <w:rsid w:val="00917523"/>
    <w:rsid w:val="009209D2"/>
    <w:rsid w:val="009301AF"/>
    <w:rsid w:val="00930603"/>
    <w:rsid w:val="00941E30"/>
    <w:rsid w:val="009777D9"/>
    <w:rsid w:val="00991B88"/>
    <w:rsid w:val="009A5753"/>
    <w:rsid w:val="009A579D"/>
    <w:rsid w:val="009E1EBD"/>
    <w:rsid w:val="009E3297"/>
    <w:rsid w:val="009E6B0D"/>
    <w:rsid w:val="009F734F"/>
    <w:rsid w:val="00A1001E"/>
    <w:rsid w:val="00A2370A"/>
    <w:rsid w:val="00A246B6"/>
    <w:rsid w:val="00A47E70"/>
    <w:rsid w:val="00A50CF0"/>
    <w:rsid w:val="00A71D1F"/>
    <w:rsid w:val="00A7671C"/>
    <w:rsid w:val="00A82E41"/>
    <w:rsid w:val="00AA102E"/>
    <w:rsid w:val="00AA2CBC"/>
    <w:rsid w:val="00AB637F"/>
    <w:rsid w:val="00AC09BB"/>
    <w:rsid w:val="00AC5820"/>
    <w:rsid w:val="00AD1CD8"/>
    <w:rsid w:val="00AE31BF"/>
    <w:rsid w:val="00AE5736"/>
    <w:rsid w:val="00AF4EDA"/>
    <w:rsid w:val="00B062DB"/>
    <w:rsid w:val="00B12D55"/>
    <w:rsid w:val="00B258BB"/>
    <w:rsid w:val="00B56DFD"/>
    <w:rsid w:val="00B67B97"/>
    <w:rsid w:val="00B85286"/>
    <w:rsid w:val="00B87DD9"/>
    <w:rsid w:val="00B931E8"/>
    <w:rsid w:val="00B968C8"/>
    <w:rsid w:val="00B9693B"/>
    <w:rsid w:val="00BA3958"/>
    <w:rsid w:val="00BA3EC5"/>
    <w:rsid w:val="00BA51D9"/>
    <w:rsid w:val="00BB5DFC"/>
    <w:rsid w:val="00BD279D"/>
    <w:rsid w:val="00BD6BB8"/>
    <w:rsid w:val="00BE27FB"/>
    <w:rsid w:val="00BE5684"/>
    <w:rsid w:val="00BF0A03"/>
    <w:rsid w:val="00C014CC"/>
    <w:rsid w:val="00C015D4"/>
    <w:rsid w:val="00C077D6"/>
    <w:rsid w:val="00C07962"/>
    <w:rsid w:val="00C447A2"/>
    <w:rsid w:val="00C51BEB"/>
    <w:rsid w:val="00C66BA2"/>
    <w:rsid w:val="00C77CB1"/>
    <w:rsid w:val="00C8493D"/>
    <w:rsid w:val="00C870F6"/>
    <w:rsid w:val="00C95985"/>
    <w:rsid w:val="00CA111C"/>
    <w:rsid w:val="00CA4B58"/>
    <w:rsid w:val="00CA7AAD"/>
    <w:rsid w:val="00CB062B"/>
    <w:rsid w:val="00CC1078"/>
    <w:rsid w:val="00CC4552"/>
    <w:rsid w:val="00CC5026"/>
    <w:rsid w:val="00CC68D0"/>
    <w:rsid w:val="00CD5EEF"/>
    <w:rsid w:val="00CE2E66"/>
    <w:rsid w:val="00CF44E3"/>
    <w:rsid w:val="00CF5409"/>
    <w:rsid w:val="00D03F9A"/>
    <w:rsid w:val="00D0574E"/>
    <w:rsid w:val="00D06D51"/>
    <w:rsid w:val="00D10755"/>
    <w:rsid w:val="00D16EBA"/>
    <w:rsid w:val="00D20610"/>
    <w:rsid w:val="00D24991"/>
    <w:rsid w:val="00D27328"/>
    <w:rsid w:val="00D3141C"/>
    <w:rsid w:val="00D47C4D"/>
    <w:rsid w:val="00D50255"/>
    <w:rsid w:val="00D66520"/>
    <w:rsid w:val="00D67203"/>
    <w:rsid w:val="00D84AE9"/>
    <w:rsid w:val="00D95776"/>
    <w:rsid w:val="00DA03F1"/>
    <w:rsid w:val="00DC294D"/>
    <w:rsid w:val="00DD3035"/>
    <w:rsid w:val="00DD403A"/>
    <w:rsid w:val="00DE34CF"/>
    <w:rsid w:val="00DF5877"/>
    <w:rsid w:val="00E1051E"/>
    <w:rsid w:val="00E13F3D"/>
    <w:rsid w:val="00E1688E"/>
    <w:rsid w:val="00E21F5E"/>
    <w:rsid w:val="00E34898"/>
    <w:rsid w:val="00E42759"/>
    <w:rsid w:val="00E53A36"/>
    <w:rsid w:val="00E563B2"/>
    <w:rsid w:val="00E726AD"/>
    <w:rsid w:val="00E94E0B"/>
    <w:rsid w:val="00EA42C3"/>
    <w:rsid w:val="00EB09B7"/>
    <w:rsid w:val="00EB7EA6"/>
    <w:rsid w:val="00EC3545"/>
    <w:rsid w:val="00EE7D7C"/>
    <w:rsid w:val="00EF098D"/>
    <w:rsid w:val="00F01F16"/>
    <w:rsid w:val="00F15C8C"/>
    <w:rsid w:val="00F25D98"/>
    <w:rsid w:val="00F2688A"/>
    <w:rsid w:val="00F300FB"/>
    <w:rsid w:val="00F31AE3"/>
    <w:rsid w:val="00F32BE1"/>
    <w:rsid w:val="00F43BB2"/>
    <w:rsid w:val="00F46D01"/>
    <w:rsid w:val="00F623B2"/>
    <w:rsid w:val="00F70188"/>
    <w:rsid w:val="00F86829"/>
    <w:rsid w:val="00F92529"/>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7"/>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3"/>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A9F79-797E-44EA-8BC0-DC4636251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32</Pages>
  <Words>6399</Words>
  <Characters>36477</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Liu(Samsung)</cp:lastModifiedBy>
  <cp:revision>24</cp:revision>
  <cp:lastPrinted>1899-12-31T23:00:00Z</cp:lastPrinted>
  <dcterms:created xsi:type="dcterms:W3CDTF">2023-07-24T00:28:00Z</dcterms:created>
  <dcterms:modified xsi:type="dcterms:W3CDTF">2023-08-11T09:28:00Z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